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70E" w:rsidRDefault="00B608A3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#123bis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  <w:t>R2-23</w:t>
      </w:r>
      <w:r w:rsidR="00257E77">
        <w:rPr>
          <w:rFonts w:ascii="Arial" w:eastAsiaTheme="minorEastAsia" w:hAnsi="Arial" w:cs="Arial"/>
          <w:b/>
          <w:bCs/>
          <w:lang w:val="en-US" w:eastAsia="zh-CN"/>
        </w:rPr>
        <w:t>10676</w:t>
      </w:r>
      <w:bookmarkStart w:id="0" w:name="_GoBack"/>
      <w:bookmarkEnd w:id="0"/>
    </w:p>
    <w:p w:rsidR="00CE270E" w:rsidRDefault="00B608A3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 xml:space="preserve">Xiamen, China, October 9th </w:t>
      </w:r>
      <w:r>
        <w:rPr>
          <w:rFonts w:ascii="Arial" w:hAnsi="Arial" w:cs="Arial" w:hint="eastAsia"/>
          <w:b/>
          <w:bCs/>
          <w:kern w:val="0"/>
          <w:sz w:val="24"/>
        </w:rPr>
        <w:t>–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13th, 2023</w:t>
      </w:r>
    </w:p>
    <w:p w:rsidR="00CE270E" w:rsidRDefault="00B608A3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CE270E" w:rsidRDefault="00B608A3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Discussion on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FR2 unknown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SCell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activation</w:t>
      </w:r>
    </w:p>
    <w:p w:rsidR="00CE270E" w:rsidRDefault="00B608A3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>7.25.1</w:t>
      </w:r>
    </w:p>
    <w:p w:rsidR="00CE270E" w:rsidRDefault="00B608A3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CE270E" w:rsidRDefault="00B608A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CE270E" w:rsidRDefault="00B608A3">
      <w:pPr>
        <w:spacing w:beforeLines="50" w:before="156"/>
        <w:rPr>
          <w:rFonts w:ascii="Arial" w:hAnsi="Arial" w:cs="Arial"/>
          <w:color w:val="000000"/>
        </w:rPr>
      </w:pPr>
      <w:r>
        <w:rPr>
          <w:rFonts w:ascii="Arial" w:eastAsia="宋体" w:hAnsi="Arial" w:cs="Arial" w:hint="eastAsia"/>
          <w:sz w:val="20"/>
          <w:szCs w:val="22"/>
        </w:rPr>
        <w:t xml:space="preserve">In this </w:t>
      </w:r>
      <w:r>
        <w:rPr>
          <w:rFonts w:ascii="Arial" w:eastAsia="宋体" w:hAnsi="Arial" w:cs="Arial" w:hint="eastAsia"/>
          <w:sz w:val="20"/>
          <w:szCs w:val="22"/>
        </w:rPr>
        <w:t xml:space="preserve">meeting, RAN2 has received </w:t>
      </w:r>
      <w:proofErr w:type="gramStart"/>
      <w:r>
        <w:rPr>
          <w:rFonts w:ascii="Arial" w:eastAsia="宋体" w:hAnsi="Arial" w:cs="Arial" w:hint="eastAsia"/>
          <w:sz w:val="20"/>
          <w:szCs w:val="22"/>
        </w:rPr>
        <w:t>an</w:t>
      </w:r>
      <w:proofErr w:type="gramEnd"/>
      <w:r>
        <w:rPr>
          <w:rFonts w:ascii="Arial" w:eastAsia="宋体" w:hAnsi="Arial" w:cs="Arial" w:hint="eastAsia"/>
          <w:sz w:val="20"/>
          <w:szCs w:val="22"/>
        </w:rPr>
        <w:t xml:space="preserve"> LS from RAN4 to share the new agreements</w:t>
      </w:r>
      <w:r>
        <w:rPr>
          <w:rFonts w:ascii="Arial" w:hAnsi="Arial" w:cs="Arial"/>
          <w:color w:val="000000"/>
          <w:lang w:eastAsia="ko-KR"/>
        </w:rPr>
        <w:t xml:space="preserve"> on </w:t>
      </w:r>
      <w:r>
        <w:rPr>
          <w:rFonts w:ascii="Arial" w:hAnsi="Arial" w:cs="Arial" w:hint="eastAsia"/>
          <w:color w:val="000000"/>
        </w:rPr>
        <w:t xml:space="preserve">the </w:t>
      </w:r>
      <w:r>
        <w:rPr>
          <w:rFonts w:ascii="Arial" w:hAnsi="Arial" w:cs="Arial"/>
          <w:color w:val="000000"/>
          <w:lang w:eastAsia="ko-KR"/>
        </w:rPr>
        <w:t xml:space="preserve">unknown FR2 </w:t>
      </w:r>
      <w:proofErr w:type="spellStart"/>
      <w:r>
        <w:rPr>
          <w:rFonts w:ascii="Arial" w:hAnsi="Arial" w:cs="Arial"/>
          <w:color w:val="000000"/>
          <w:lang w:eastAsia="ko-KR"/>
        </w:rPr>
        <w:t>SCell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activation enhancement with L3 reporting</w:t>
      </w:r>
      <w:r>
        <w:rPr>
          <w:rFonts w:ascii="Arial" w:hAnsi="Arial" w:cs="Arial" w:hint="eastAsia"/>
          <w:color w:val="000000"/>
        </w:rPr>
        <w:t>. The content of the LS is as follows [1]: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E270E">
        <w:tc>
          <w:tcPr>
            <w:tcW w:w="9997" w:type="dxa"/>
          </w:tcPr>
          <w:p w:rsidR="00CE270E" w:rsidRDefault="00B608A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  <w:t xml:space="preserve">Enhancement for multiple FR2 unknown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  <w:t>SCells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u w:val="single"/>
                <w:lang w:eastAsia="ko-KR"/>
              </w:rPr>
              <w:t>’ activation</w:t>
            </w:r>
          </w:p>
          <w:p w:rsidR="00CE270E" w:rsidRDefault="00B608A3">
            <w:pPr>
              <w:pStyle w:val="aff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52" w:lineRule="auto"/>
              <w:ind w:firstLineChars="0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Define requirements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for multiple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activation (with and without PUCCH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) considering at least enhancement of L3 measurement reporting triggered by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activation command when all to-be-activated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SCells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are in the same band.</w:t>
            </w:r>
          </w:p>
          <w:p w:rsidR="00CE270E" w:rsidRDefault="00B608A3">
            <w:pPr>
              <w:pStyle w:val="aff9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firstLine="40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Note: If requirements are not finalized in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RAN4 #109 then they will be deprioritized</w:t>
            </w:r>
          </w:p>
          <w:p w:rsidR="00CE270E" w:rsidRDefault="00B608A3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TCI activation command transmitted is based on L3 measurement results or L1 measurement results?</w:t>
            </w:r>
          </w:p>
          <w:p w:rsidR="00CE270E" w:rsidRDefault="00B608A3">
            <w:pPr>
              <w:pStyle w:val="aff9"/>
              <w:numPr>
                <w:ilvl w:val="0"/>
                <w:numId w:val="7"/>
              </w:numPr>
              <w:spacing w:line="280" w:lineRule="atLeast"/>
              <w:ind w:firstLineChars="0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eastAsia="宋体" w:hAnsi="Arial" w:cs="Arial"/>
                <w:sz w:val="20"/>
                <w:szCs w:val="20"/>
              </w:rPr>
              <w:t xml:space="preserve">If the L3 report is triggered after 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</w:rPr>
              <w:t>SCell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</w:rPr>
              <w:t xml:space="preserve"> activation, the TCI activation command is assumed based on:</w:t>
            </w:r>
          </w:p>
          <w:p w:rsidR="00CE270E" w:rsidRDefault="00B608A3">
            <w:pPr>
              <w:pStyle w:val="aff9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firstLine="4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the L3 report,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if no L1-RSRP report is received before transmitting the TCI activation command.</w:t>
            </w:r>
          </w:p>
          <w:p w:rsidR="00CE270E" w:rsidRDefault="00B608A3">
            <w:pPr>
              <w:pStyle w:val="aff9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firstLine="400"/>
              <w:rPr>
                <w:rFonts w:ascii="Arial" w:hAnsi="Arial" w:cs="Arial"/>
                <w:color w:val="000000"/>
              </w:rPr>
            </w:pPr>
            <w:r>
              <w:rPr>
                <w:rFonts w:ascii="Arial" w:eastAsia="宋体" w:hAnsi="Arial" w:cs="Arial"/>
                <w:sz w:val="20"/>
                <w:szCs w:val="20"/>
              </w:rPr>
              <w:t>the L3 report or L1-RSRP report (i.e., up to net</w:t>
            </w:r>
            <w:r>
              <w:rPr>
                <w:rFonts w:ascii="Arial" w:hAnsi="Arial" w:cs="Arial"/>
                <w:bCs/>
                <w:sz w:val="20"/>
                <w:szCs w:val="20"/>
              </w:rPr>
              <w:t>work implementation), if L3 report and L1-RSRP report is received before transmitting the TCI activation command.</w:t>
            </w:r>
          </w:p>
        </w:tc>
      </w:tr>
    </w:tbl>
    <w:p w:rsidR="00CE270E" w:rsidRDefault="00B608A3">
      <w:pPr>
        <w:spacing w:beforeLines="50" w:before="156"/>
        <w:rPr>
          <w:rFonts w:ascii="Arial" w:hAnsi="Arial" w:cs="Arial"/>
          <w:sz w:val="20"/>
          <w:szCs w:val="20"/>
        </w:rPr>
      </w:pPr>
      <w:r>
        <w:rPr>
          <w:rFonts w:ascii="Arial" w:eastAsia="宋体" w:hAnsi="Arial" w:cs="Arial" w:hint="eastAsia"/>
          <w:sz w:val="20"/>
          <w:szCs w:val="22"/>
        </w:rPr>
        <w:t>Besides,</w:t>
      </w:r>
      <w:r>
        <w:rPr>
          <w:rFonts w:ascii="Arial" w:eastAsia="宋体" w:hAnsi="Arial" w:cs="Arial" w:hint="eastAsia"/>
          <w:sz w:val="20"/>
          <w:szCs w:val="22"/>
        </w:rPr>
        <w:t xml:space="preserve"> RAN2 </w:t>
      </w:r>
      <w:r>
        <w:rPr>
          <w:rFonts w:ascii="Arial" w:eastAsia="宋体" w:hAnsi="Arial" w:cs="Arial" w:hint="eastAsia"/>
          <w:sz w:val="20"/>
          <w:szCs w:val="22"/>
        </w:rPr>
        <w:t xml:space="preserve">has </w:t>
      </w:r>
      <w:r>
        <w:rPr>
          <w:rFonts w:ascii="Arial" w:eastAsia="宋体" w:hAnsi="Arial" w:cs="Arial" w:hint="eastAsia"/>
          <w:sz w:val="20"/>
          <w:szCs w:val="22"/>
        </w:rPr>
        <w:t xml:space="preserve">reached a consensus that </w:t>
      </w:r>
      <w:r>
        <w:rPr>
          <w:rFonts w:ascii="Arial" w:eastAsia="宋体" w:hAnsi="Arial" w:cs="Arial" w:hint="eastAsia"/>
          <w:sz w:val="20"/>
          <w:szCs w:val="22"/>
        </w:rPr>
        <w:t xml:space="preserve">a new report Type is used. However, there are still some important issues left. </w:t>
      </w:r>
      <w:r>
        <w:rPr>
          <w:rFonts w:ascii="Arial" w:hAnsi="Arial" w:cs="Arial" w:hint="eastAsia"/>
          <w:color w:val="000000"/>
        </w:rPr>
        <w:t>In this contribution, we</w:t>
      </w:r>
      <w:r>
        <w:rPr>
          <w:rFonts w:ascii="Arial" w:hAnsi="Arial" w:cs="Arial"/>
          <w:color w:val="000000"/>
        </w:rPr>
        <w:t>’</w:t>
      </w:r>
      <w:r>
        <w:rPr>
          <w:rFonts w:ascii="Arial" w:hAnsi="Arial" w:cs="Arial" w:hint="eastAsia"/>
          <w:color w:val="000000"/>
        </w:rPr>
        <w:t>d like to share our views on these issues.</w:t>
      </w:r>
    </w:p>
    <w:p w:rsidR="00CE270E" w:rsidRDefault="00B608A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 xml:space="preserve"> </w:t>
      </w:r>
    </w:p>
    <w:p w:rsidR="00CE270E" w:rsidRDefault="00B608A3">
      <w:pPr>
        <w:spacing w:beforeLines="50" w:before="156"/>
        <w:rPr>
          <w:rFonts w:ascii="Arial" w:eastAsia="宋体" w:hAnsi="Arial" w:cs="Arial"/>
          <w:sz w:val="20"/>
          <w:szCs w:val="22"/>
        </w:rPr>
      </w:pPr>
      <w:r>
        <w:rPr>
          <w:rFonts w:ascii="Arial" w:eastAsia="宋体" w:hAnsi="Arial" w:cs="Arial" w:hint="eastAsia"/>
          <w:sz w:val="20"/>
          <w:szCs w:val="22"/>
        </w:rPr>
        <w:t xml:space="preserve">In the last meeting, we have agreed to take CR R2-2309254 as </w:t>
      </w:r>
      <w:r>
        <w:rPr>
          <w:rFonts w:ascii="Arial" w:eastAsia="宋体" w:hAnsi="Arial" w:cs="Arial" w:hint="eastAsia"/>
          <w:sz w:val="20"/>
          <w:szCs w:val="22"/>
        </w:rPr>
        <w:t>baseline for further process. However, there are still some FFS left,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E270E">
        <w:tc>
          <w:tcPr>
            <w:tcW w:w="9997" w:type="dxa"/>
          </w:tcPr>
          <w:p w:rsidR="00CE270E" w:rsidRDefault="00B608A3">
            <w:pPr>
              <w:spacing w:beforeLines="50" w:before="156"/>
              <w:rPr>
                <w:rFonts w:ascii="Arial" w:eastAsia="宋体" w:hAnsi="Arial" w:cs="Arial"/>
                <w:sz w:val="20"/>
                <w:szCs w:val="22"/>
              </w:rPr>
            </w:pPr>
            <w:r>
              <w:rPr>
                <w:rFonts w:ascii="Arial" w:eastAsia="宋体" w:hAnsi="Arial" w:cs="Arial"/>
                <w:sz w:val="20"/>
                <w:szCs w:val="22"/>
              </w:rPr>
              <w:t xml:space="preserve">Editor Note 1: FFS on whether the reporting configuration with the </w:t>
            </w:r>
            <w:proofErr w:type="spellStart"/>
            <w:r>
              <w:rPr>
                <w:rFonts w:ascii="Arial" w:eastAsia="宋体" w:hAnsi="Arial" w:cs="Arial"/>
                <w:i/>
                <w:iCs/>
                <w:sz w:val="20"/>
                <w:szCs w:val="22"/>
              </w:rPr>
              <w:t>reportType</w:t>
            </w:r>
            <w:proofErr w:type="spellEnd"/>
            <w:r>
              <w:rPr>
                <w:rFonts w:ascii="Arial" w:eastAsia="宋体" w:hAnsi="Arial" w:cs="Arial"/>
                <w:sz w:val="20"/>
                <w:szCs w:val="22"/>
              </w:rPr>
              <w:t xml:space="preserve"> set to </w:t>
            </w:r>
            <w:proofErr w:type="spellStart"/>
            <w:r>
              <w:rPr>
                <w:rFonts w:ascii="Arial" w:eastAsia="宋体" w:hAnsi="Arial" w:cs="Arial"/>
                <w:i/>
                <w:iCs/>
                <w:sz w:val="20"/>
                <w:szCs w:val="22"/>
              </w:rPr>
              <w:t>reportOnScellActivation</w:t>
            </w:r>
            <w:proofErr w:type="spellEnd"/>
            <w:r>
              <w:rPr>
                <w:rFonts w:ascii="Arial" w:eastAsia="宋体" w:hAnsi="Arial" w:cs="Arial"/>
                <w:sz w:val="20"/>
                <w:szCs w:val="22"/>
              </w:rPr>
              <w:t xml:space="preserve"> is associated with a CG or a </w:t>
            </w:r>
            <w:proofErr w:type="spellStart"/>
            <w:r>
              <w:rPr>
                <w:rFonts w:ascii="Arial" w:eastAsia="宋体" w:hAnsi="Arial" w:cs="Arial"/>
                <w:sz w:val="20"/>
                <w:szCs w:val="22"/>
              </w:rPr>
              <w:t>SCell</w:t>
            </w:r>
            <w:proofErr w:type="spellEnd"/>
            <w:r>
              <w:rPr>
                <w:rFonts w:ascii="Arial" w:eastAsia="宋体" w:hAnsi="Arial" w:cs="Arial"/>
                <w:sz w:val="20"/>
                <w:szCs w:val="22"/>
              </w:rPr>
              <w:t xml:space="preserve"> (</w:t>
            </w:r>
            <w:proofErr w:type="spellStart"/>
            <w:r>
              <w:rPr>
                <w:rFonts w:ascii="Arial" w:eastAsia="宋体" w:hAnsi="Arial" w:cs="Arial"/>
                <w:sz w:val="20"/>
                <w:szCs w:val="22"/>
              </w:rPr>
              <w:t>servingCellMO</w:t>
            </w:r>
            <w:proofErr w:type="spellEnd"/>
            <w:r>
              <w:rPr>
                <w:rFonts w:ascii="Arial" w:eastAsia="宋体" w:hAnsi="Arial" w:cs="Arial"/>
                <w:sz w:val="20"/>
                <w:szCs w:val="22"/>
              </w:rPr>
              <w:t>).</w:t>
            </w:r>
          </w:p>
          <w:p w:rsidR="00CE270E" w:rsidRDefault="00B608A3">
            <w:pPr>
              <w:spacing w:beforeLines="50" w:before="156"/>
              <w:rPr>
                <w:rFonts w:ascii="Arial" w:eastAsia="宋体" w:hAnsi="Arial" w:cs="Arial"/>
                <w:sz w:val="20"/>
                <w:szCs w:val="22"/>
              </w:rPr>
            </w:pPr>
            <w:r>
              <w:rPr>
                <w:rFonts w:ascii="Arial" w:eastAsia="宋体" w:hAnsi="Arial" w:cs="Arial"/>
                <w:sz w:val="20"/>
                <w:szCs w:val="22"/>
              </w:rPr>
              <w:t xml:space="preserve">Editor Note </w:t>
            </w:r>
            <w:r>
              <w:rPr>
                <w:rFonts w:ascii="Arial" w:eastAsia="宋体" w:hAnsi="Arial" w:cs="Arial"/>
                <w:sz w:val="20"/>
                <w:szCs w:val="22"/>
              </w:rPr>
              <w:t xml:space="preserve">2: FFS on whether and how to specify the new report is only triggered upon receiving the </w:t>
            </w:r>
            <w:proofErr w:type="spellStart"/>
            <w:r>
              <w:rPr>
                <w:rFonts w:ascii="Arial" w:eastAsia="宋体" w:hAnsi="Arial" w:cs="Arial"/>
                <w:sz w:val="20"/>
                <w:szCs w:val="22"/>
              </w:rPr>
              <w:t>SCell</w:t>
            </w:r>
            <w:proofErr w:type="spellEnd"/>
            <w:r>
              <w:rPr>
                <w:rFonts w:ascii="Arial" w:eastAsia="宋体" w:hAnsi="Arial" w:cs="Arial"/>
                <w:sz w:val="20"/>
                <w:szCs w:val="22"/>
              </w:rPr>
              <w:t xml:space="preserve"> activation indication from lower layer.</w:t>
            </w:r>
            <w:r>
              <w:rPr>
                <w:rFonts w:ascii="Arial" w:eastAsia="宋体" w:hAnsi="Arial" w:cs="Arial" w:hint="eastAsia"/>
                <w:sz w:val="20"/>
                <w:szCs w:val="22"/>
              </w:rPr>
              <w:t xml:space="preserve"> </w:t>
            </w:r>
          </w:p>
        </w:tc>
      </w:tr>
    </w:tbl>
    <w:p w:rsidR="00CE270E" w:rsidRDefault="00B608A3">
      <w:pPr>
        <w:spacing w:beforeLines="50" w:before="156"/>
        <w:rPr>
          <w:rFonts w:ascii="Arial" w:eastAsia="宋体" w:hAnsi="Arial" w:cs="Arial"/>
          <w:sz w:val="20"/>
          <w:szCs w:val="22"/>
        </w:rPr>
      </w:pPr>
      <w:r>
        <w:rPr>
          <w:rFonts w:ascii="Arial" w:eastAsia="宋体" w:hAnsi="Arial" w:cs="Arial" w:hint="eastAsia"/>
          <w:sz w:val="20"/>
          <w:szCs w:val="22"/>
        </w:rPr>
        <w:t xml:space="preserve">For the first bullet, if the reporting configuration with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t>reportType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set to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t>reportOnScellActivation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is associated with a CG, only one measurement identity is used as shown in Fig.1a; while if the reporting configuration with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lastRenderedPageBreak/>
        <w:t>reportType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set to</w:t>
      </w:r>
      <w:r>
        <w:rPr>
          <w:rFonts w:ascii="Arial" w:eastAsia="宋体" w:hAnsi="Arial" w:cs="Arial" w:hint="eastAsia"/>
          <w:i/>
          <w:iCs/>
          <w:sz w:val="20"/>
          <w:szCs w:val="22"/>
        </w:rPr>
        <w:t xml:space="preserve">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t>reportOnActivation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is associated with an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>, more than one measurement identities are used as shown in Fig.1b</w:t>
      </w:r>
      <w:r>
        <w:rPr>
          <w:rFonts w:ascii="Arial" w:eastAsia="宋体" w:hAnsi="Arial" w:cs="Arial" w:hint="eastAsia"/>
          <w:sz w:val="20"/>
          <w:szCs w:val="22"/>
        </w:rPr>
        <w:t xml:space="preserve">. </w:t>
      </w:r>
    </w:p>
    <w:p w:rsidR="00CE270E" w:rsidRDefault="00B608A3">
      <w:pPr>
        <w:spacing w:beforeLines="50" w:before="156"/>
      </w:pPr>
      <w:r>
        <w:rPr>
          <w:noProof/>
        </w:rPr>
        <w:drawing>
          <wp:inline distT="0" distB="0" distL="114300" distR="114300">
            <wp:extent cx="6209665" cy="1508125"/>
            <wp:effectExtent l="0" t="0" r="635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150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</w:p>
    <w:p w:rsidR="00CE270E" w:rsidRDefault="00B608A3">
      <w:pPr>
        <w:spacing w:beforeLines="50" w:before="156"/>
        <w:rPr>
          <w:rFonts w:ascii="Arial" w:eastAsia="宋体" w:hAnsi="Arial" w:cs="Arial"/>
          <w:sz w:val="20"/>
          <w:szCs w:val="22"/>
        </w:rPr>
      </w:pPr>
      <w:r>
        <w:rPr>
          <w:rFonts w:ascii="Arial" w:eastAsia="宋体" w:hAnsi="Arial" w:cs="Arial" w:hint="eastAsia"/>
          <w:sz w:val="20"/>
          <w:szCs w:val="22"/>
        </w:rPr>
        <w:t xml:space="preserve">Fig. 1 The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t>reportOnActivation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is associated with a cell group (a) and an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(b), respectively.</w:t>
      </w:r>
    </w:p>
    <w:p w:rsidR="00CE270E" w:rsidRDefault="00B608A3">
      <w:pPr>
        <w:spacing w:beforeLines="50" w:before="156"/>
        <w:rPr>
          <w:rFonts w:ascii="Arial" w:eastAsia="宋体" w:hAnsi="Arial" w:cs="Arial"/>
          <w:sz w:val="20"/>
          <w:szCs w:val="22"/>
        </w:rPr>
      </w:pPr>
      <w:r>
        <w:rPr>
          <w:rFonts w:ascii="Arial" w:eastAsia="宋体" w:hAnsi="Arial" w:cs="Arial" w:hint="eastAsia"/>
          <w:sz w:val="20"/>
          <w:szCs w:val="22"/>
        </w:rPr>
        <w:t xml:space="preserve">In the existing specification, the amount of measurement identities is limited (the maximum number is 64). If the reporting configuration with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t>repo</w:t>
      </w:r>
      <w:r>
        <w:rPr>
          <w:rFonts w:ascii="Arial" w:eastAsia="宋体" w:hAnsi="Arial" w:cs="Arial" w:hint="eastAsia"/>
          <w:i/>
          <w:iCs/>
          <w:sz w:val="20"/>
          <w:szCs w:val="22"/>
        </w:rPr>
        <w:t>rtOnActivation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links with one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, a lot of measurement identities are required, which seriously impacts UE measurement capability in some cases. Besides, if multiple unknown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SCells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are activated via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activation command, more than one measurement id</w:t>
      </w:r>
      <w:r>
        <w:rPr>
          <w:rFonts w:ascii="Arial" w:eastAsia="宋体" w:hAnsi="Arial" w:cs="Arial" w:hint="eastAsia"/>
          <w:sz w:val="20"/>
          <w:szCs w:val="22"/>
        </w:rPr>
        <w:t xml:space="preserve">entities may be triggered simultaneously, which may cause that the UE reports the measurement results repeatedly. For example, 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1 and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2 are activated via one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activation command,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measId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1 related to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1 and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measId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2 related to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2 </w:t>
      </w:r>
      <w:r>
        <w:rPr>
          <w:rFonts w:ascii="Arial" w:eastAsia="宋体" w:hAnsi="Arial" w:cs="Arial" w:hint="eastAsia"/>
          <w:sz w:val="20"/>
          <w:szCs w:val="22"/>
        </w:rPr>
        <w:t xml:space="preserve">may be triggered at the same time. The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t>MeasurementReport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message </w:t>
      </w:r>
      <w:r>
        <w:rPr>
          <w:rFonts w:ascii="Arial" w:eastAsia="宋体" w:hAnsi="Arial" w:cs="Arial" w:hint="eastAsia"/>
          <w:sz w:val="20"/>
          <w:szCs w:val="22"/>
        </w:rPr>
        <w:t xml:space="preserve">initiated by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measId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1 carries the measurement results for not only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1 but also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2 and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3. The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t>MeasurementReport</w:t>
      </w:r>
      <w:proofErr w:type="spellEnd"/>
      <w:r>
        <w:rPr>
          <w:rFonts w:ascii="Arial" w:eastAsia="宋体" w:hAnsi="Arial" w:cs="Arial" w:hint="eastAsia"/>
          <w:i/>
          <w:iCs/>
          <w:sz w:val="20"/>
          <w:szCs w:val="22"/>
        </w:rPr>
        <w:t xml:space="preserve"> </w:t>
      </w:r>
      <w:r>
        <w:rPr>
          <w:rFonts w:ascii="Arial" w:eastAsia="宋体" w:hAnsi="Arial" w:cs="Arial" w:hint="eastAsia"/>
          <w:sz w:val="20"/>
          <w:szCs w:val="22"/>
        </w:rPr>
        <w:t xml:space="preserve">message initiated by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measId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2 also carries these measurement results. This may lead to signaling wasted. </w:t>
      </w:r>
    </w:p>
    <w:p w:rsidR="00CE270E" w:rsidRDefault="00B608A3">
      <w:pPr>
        <w:spacing w:beforeLines="50" w:before="156"/>
        <w:rPr>
          <w:rFonts w:ascii="Arial" w:eastAsia="宋体" w:hAnsi="Arial" w:cs="Arial"/>
          <w:sz w:val="20"/>
          <w:szCs w:val="22"/>
        </w:rPr>
      </w:pPr>
      <w:r>
        <w:rPr>
          <w:rFonts w:ascii="Arial" w:eastAsia="宋体" w:hAnsi="Arial" w:cs="Arial" w:hint="eastAsia"/>
          <w:sz w:val="20"/>
          <w:szCs w:val="22"/>
        </w:rPr>
        <w:t xml:space="preserve">One may argue that if the first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is triggered to report measurement results to the network, other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SCells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shall be considered as known, which can </w:t>
      </w:r>
      <w:r>
        <w:rPr>
          <w:rFonts w:ascii="Arial" w:eastAsia="宋体" w:hAnsi="Arial" w:cs="Arial" w:hint="eastAsia"/>
          <w:sz w:val="20"/>
          <w:szCs w:val="22"/>
        </w:rPr>
        <w:t xml:space="preserve">not initiate the measurement reporting procedure again. However, this requires the UE to determine whether the </w:t>
      </w:r>
      <w:proofErr w:type="spellStart"/>
      <w:r>
        <w:rPr>
          <w:rFonts w:ascii="Arial" w:eastAsia="宋体" w:hAnsi="Arial" w:cs="Arial" w:hint="eastAsia"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 is unknown one by one. If the UE determines in parallel, the problem above can not be avoided. </w:t>
      </w:r>
    </w:p>
    <w:p w:rsidR="00CE270E" w:rsidRDefault="00B608A3">
      <w:pPr>
        <w:spacing w:beforeLines="50" w:before="156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eastAsia="宋体" w:hAnsi="Arial" w:cs="Arial" w:hint="eastAsia"/>
          <w:sz w:val="20"/>
          <w:szCs w:val="22"/>
        </w:rPr>
        <w:t>Regarding which MO is linked to the reporti</w:t>
      </w:r>
      <w:r>
        <w:rPr>
          <w:rFonts w:ascii="Arial" w:eastAsia="宋体" w:hAnsi="Arial" w:cs="Arial" w:hint="eastAsia"/>
          <w:sz w:val="20"/>
          <w:szCs w:val="22"/>
        </w:rPr>
        <w:t xml:space="preserve">ng configuration with </w:t>
      </w:r>
      <w:proofErr w:type="spellStart"/>
      <w:r>
        <w:rPr>
          <w:rFonts w:ascii="Arial" w:eastAsia="宋体" w:hAnsi="Arial" w:cs="Arial" w:hint="eastAsia"/>
          <w:i/>
          <w:iCs/>
          <w:sz w:val="20"/>
          <w:szCs w:val="22"/>
        </w:rPr>
        <w:t>reportOnActivation</w:t>
      </w:r>
      <w:proofErr w:type="spellEnd"/>
      <w:r>
        <w:rPr>
          <w:rFonts w:ascii="Arial" w:eastAsia="宋体" w:hAnsi="Arial" w:cs="Arial" w:hint="eastAsia"/>
          <w:sz w:val="20"/>
          <w:szCs w:val="22"/>
        </w:rPr>
        <w:t xml:space="preserve">, we can take </w:t>
      </w:r>
      <w:r>
        <w:rPr>
          <w:rFonts w:ascii="Arial" w:hAnsi="Arial" w:cs="Arial" w:hint="eastAsia"/>
          <w:color w:val="000000"/>
          <w:sz w:val="20"/>
          <w:szCs w:val="22"/>
        </w:rPr>
        <w:t>height-based reporting in LTE as reference</w:t>
      </w:r>
      <w:r>
        <w:rPr>
          <w:rFonts w:ascii="Arial" w:hAnsi="Arial" w:cs="Arial" w:hint="eastAsia"/>
          <w:color w:val="000000"/>
          <w:sz w:val="20"/>
          <w:szCs w:val="22"/>
        </w:rPr>
        <w:t xml:space="preserve">. </w:t>
      </w:r>
      <w:r>
        <w:rPr>
          <w:rFonts w:ascii="Arial" w:hAnsi="Arial" w:cs="Arial" w:hint="eastAsia"/>
          <w:color w:val="000000"/>
          <w:sz w:val="20"/>
          <w:szCs w:val="22"/>
        </w:rPr>
        <w:t xml:space="preserve">In the height-based reporting, </w:t>
      </w:r>
      <w:r>
        <w:rPr>
          <w:rFonts w:ascii="Arial" w:hAnsi="Arial" w:cs="Arial" w:hint="eastAsia"/>
          <w:color w:val="000000"/>
          <w:sz w:val="20"/>
          <w:szCs w:val="22"/>
        </w:rPr>
        <w:t>the height information is obtained from sensors or other positioning methods, no need to perform L3 measurement on the specific</w:t>
      </w:r>
      <w:r>
        <w:rPr>
          <w:rFonts w:ascii="Arial" w:hAnsi="Arial" w:cs="Arial" w:hint="eastAsia"/>
          <w:color w:val="000000"/>
          <w:sz w:val="20"/>
          <w:szCs w:val="22"/>
        </w:rPr>
        <w:t xml:space="preserve"> frequency. In this case, the height-based reporting configuration is linked with the MO for serving cell, no need to introduce new MO. Following the same logic, we think the reporting configuration with </w:t>
      </w:r>
      <w:proofErr w:type="spellStart"/>
      <w:r>
        <w:rPr>
          <w:rFonts w:ascii="Arial" w:hAnsi="Arial" w:cs="Arial" w:hint="eastAsia"/>
          <w:i/>
          <w:iCs/>
          <w:color w:val="000000"/>
          <w:sz w:val="20"/>
          <w:szCs w:val="22"/>
        </w:rPr>
        <w:t>reportOnActivation</w:t>
      </w:r>
      <w:proofErr w:type="spellEnd"/>
      <w:r>
        <w:rPr>
          <w:rFonts w:ascii="Arial" w:hAnsi="Arial" w:cs="Arial" w:hint="eastAsia"/>
          <w:color w:val="000000"/>
          <w:sz w:val="20"/>
          <w:szCs w:val="22"/>
        </w:rPr>
        <w:t xml:space="preserve"> can be linked to the MO for servi</w:t>
      </w:r>
      <w:r>
        <w:rPr>
          <w:rFonts w:ascii="Arial" w:hAnsi="Arial" w:cs="Arial" w:hint="eastAsia"/>
          <w:color w:val="000000"/>
          <w:sz w:val="20"/>
          <w:szCs w:val="22"/>
        </w:rPr>
        <w:t>ng Cell.</w:t>
      </w:r>
    </w:p>
    <w:p w:rsidR="00CE270E" w:rsidRDefault="00B608A3">
      <w:pPr>
        <w:spacing w:beforeLines="50" w:before="156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 w:hint="eastAsia"/>
          <w:color w:val="000000"/>
          <w:sz w:val="20"/>
          <w:szCs w:val="22"/>
        </w:rPr>
        <w:t xml:space="preserve">Furthermore, in order to indicate which </w:t>
      </w:r>
      <w:proofErr w:type="spellStart"/>
      <w:r>
        <w:rPr>
          <w:rFonts w:ascii="Arial" w:hAnsi="Arial" w:cs="Arial" w:hint="eastAsia"/>
          <w:color w:val="000000"/>
          <w:sz w:val="20"/>
          <w:szCs w:val="22"/>
        </w:rPr>
        <w:t>SCell</w:t>
      </w:r>
      <w:proofErr w:type="spellEnd"/>
      <w:r>
        <w:rPr>
          <w:rFonts w:ascii="Arial" w:hAnsi="Arial" w:cs="Arial" w:hint="eastAsia"/>
          <w:color w:val="000000"/>
          <w:sz w:val="20"/>
          <w:szCs w:val="22"/>
        </w:rPr>
        <w:t xml:space="preserve">(s) the new enhancement is applicable for, we can introduce a list of </w:t>
      </w:r>
      <w:proofErr w:type="spellStart"/>
      <w:r>
        <w:rPr>
          <w:rFonts w:ascii="Arial" w:hAnsi="Arial" w:cs="Arial" w:hint="eastAsia"/>
          <w:color w:val="000000"/>
          <w:sz w:val="20"/>
          <w:szCs w:val="22"/>
        </w:rPr>
        <w:t>SCells</w:t>
      </w:r>
      <w:proofErr w:type="spellEnd"/>
      <w:r>
        <w:rPr>
          <w:rFonts w:ascii="Arial" w:hAnsi="Arial" w:cs="Arial" w:hint="eastAsia"/>
          <w:color w:val="000000"/>
          <w:sz w:val="20"/>
          <w:szCs w:val="22"/>
        </w:rPr>
        <w:t xml:space="preserve"> in the </w:t>
      </w:r>
      <w:proofErr w:type="spellStart"/>
      <w:r>
        <w:rPr>
          <w:rFonts w:ascii="Arial" w:hAnsi="Arial" w:cs="Arial" w:hint="eastAsia"/>
          <w:i/>
          <w:iCs/>
          <w:color w:val="000000"/>
          <w:sz w:val="20"/>
          <w:szCs w:val="22"/>
        </w:rPr>
        <w:t>MeasConfig</w:t>
      </w:r>
      <w:proofErr w:type="spellEnd"/>
      <w:r>
        <w:rPr>
          <w:rFonts w:ascii="Arial" w:hAnsi="Arial" w:cs="Arial" w:hint="eastAsia"/>
          <w:color w:val="000000"/>
          <w:sz w:val="20"/>
          <w:szCs w:val="22"/>
        </w:rPr>
        <w:t>, as follows: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::=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measObjectToRemoveList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MeasObjectToRemoveLis</w:t>
      </w:r>
      <w:proofErr w:type="spellEnd"/>
      <w:r>
        <w:rPr>
          <w:rFonts w:ascii="Courier New" w:eastAsia="Times New Roman" w:hAnsi="Courier New" w:hint="eastAsia"/>
          <w:kern w:val="0"/>
          <w:sz w:val="16"/>
          <w:szCs w:val="20"/>
        </w:rPr>
        <w:t>t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</w:t>
      </w:r>
      <w:r>
        <w:rPr>
          <w:rFonts w:ascii="Courier New" w:eastAsia="Times New Roman" w:hAnsi="Courier New" w:hint="eastAsia"/>
          <w:kern w:val="0"/>
          <w:sz w:val="16"/>
          <w:szCs w:val="20"/>
        </w:rPr>
        <w:t xml:space="preserve">     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N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measObjectToAddModList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MeasObjectToAddModList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N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reportConfigToRemoveList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ReportConfigTo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RemoveList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</w:t>
      </w:r>
      <w:r>
        <w:rPr>
          <w:rFonts w:ascii="Courier New" w:eastAsia="宋体" w:hAnsi="Courier New" w:hint="eastAsia"/>
          <w:kern w:val="0"/>
          <w:sz w:val="16"/>
          <w:szCs w:val="20"/>
        </w:rPr>
        <w:t xml:space="preserve">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N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reportConfigToAddModList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ReportConfigToAddModList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</w:t>
      </w:r>
      <w:r>
        <w:rPr>
          <w:rFonts w:ascii="Courier New" w:eastAsia="宋体" w:hAnsi="Courier New" w:hint="eastAsia"/>
          <w:kern w:val="0"/>
          <w:sz w:val="16"/>
          <w:szCs w:val="20"/>
        </w:rPr>
        <w:t xml:space="preserve">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N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measIdToRemoveList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</w:t>
      </w:r>
      <w:r>
        <w:rPr>
          <w:rFonts w:ascii="Courier New" w:eastAsia="宋体" w:hAnsi="Courier New" w:hint="eastAsia"/>
          <w:kern w:val="0"/>
          <w:sz w:val="16"/>
          <w:szCs w:val="20"/>
        </w:rPr>
        <w:t xml:space="preserve">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MeasIdToRemoveList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</w:t>
      </w:r>
      <w:r>
        <w:rPr>
          <w:rFonts w:ascii="Courier New" w:eastAsia="Times New Roman" w:hAnsi="Courier New" w:hint="eastAsia"/>
          <w:kern w:val="0"/>
          <w:sz w:val="16"/>
          <w:szCs w:val="20"/>
        </w:rPr>
        <w:t xml:space="preserve">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 xml:space="preserve"> -- Need N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measIdToAddModList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</w:t>
      </w:r>
      <w:r>
        <w:rPr>
          <w:rFonts w:ascii="Courier New" w:eastAsia="宋体" w:hAnsi="Courier New" w:hint="eastAsia"/>
          <w:kern w:val="0"/>
          <w:sz w:val="16"/>
          <w:szCs w:val="20"/>
        </w:rPr>
        <w:t xml:space="preserve">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MeasIdToAddModList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N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s-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MeasureConfig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</w:t>
      </w:r>
      <w:r>
        <w:rPr>
          <w:rFonts w:ascii="Courier New" w:eastAsia="宋体" w:hAnsi="Courier New" w:hint="eastAsia"/>
          <w:kern w:val="0"/>
          <w:sz w:val="16"/>
          <w:szCs w:val="20"/>
        </w:rPr>
        <w:t xml:space="preserve">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 xml:space="preserve">CHOICE 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{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ssb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-RSRP                            RSRP-Range,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csi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-RSRP                            RSRP-Range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quantityConfig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QuantityConfig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lastRenderedPageBreak/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measGapConfig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MeasGapConfig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measGapSharingConfig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MeasGapSharingConfig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...,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[[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interFrequencyConfig-NoGap-r16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 xml:space="preserve">ENUMERATED 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{true}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 xml:space="preserve">OPTIONAL 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R</w:t>
      </w:r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ind w:firstLine="320"/>
        <w:jc w:val="left"/>
        <w:textAlignment w:val="baseline"/>
        <w:rPr>
          <w:ins w:id="3" w:author="xiaohui_ZTE" w:date="2023-07-27T15:18:00Z"/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]]</w:t>
      </w:r>
      <w:ins w:id="4" w:author="xiaohui_ZTE" w:date="2023-08-03T09:10:00Z">
        <w:r>
          <w:rPr>
            <w:rFonts w:ascii="Courier New" w:eastAsia="Times New Roman" w:hAnsi="Courier New"/>
            <w:kern w:val="0"/>
            <w:sz w:val="16"/>
            <w:szCs w:val="20"/>
            <w:lang w:val="en-GB" w:eastAsia="en-GB"/>
          </w:rPr>
          <w:t>,</w:t>
        </w:r>
      </w:ins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ind w:firstLine="320"/>
        <w:jc w:val="left"/>
        <w:textAlignment w:val="baseline"/>
        <w:rPr>
          <w:ins w:id="5" w:author="xiaohui_ZTE" w:date="2023-07-27T15:18:00Z"/>
          <w:rFonts w:ascii="Courier New" w:eastAsia="宋体" w:hAnsi="Courier New"/>
          <w:kern w:val="0"/>
          <w:sz w:val="16"/>
          <w:szCs w:val="20"/>
        </w:rPr>
      </w:pPr>
      <w:ins w:id="6" w:author="xiaohui_ZTE" w:date="2023-07-27T15:18:00Z">
        <w:r>
          <w:rPr>
            <w:rFonts w:ascii="Courier New" w:eastAsia="宋体" w:hAnsi="Courier New" w:hint="eastAsia"/>
            <w:kern w:val="0"/>
            <w:sz w:val="16"/>
            <w:szCs w:val="20"/>
          </w:rPr>
          <w:t>[[</w:t>
        </w:r>
      </w:ins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ind w:firstLine="320"/>
        <w:jc w:val="left"/>
        <w:textAlignment w:val="baseline"/>
        <w:rPr>
          <w:ins w:id="7" w:author="xiaohui_ZTE" w:date="2023-07-27T15:18:00Z"/>
          <w:rFonts w:ascii="Courier New" w:eastAsia="宋体" w:hAnsi="Courier New"/>
          <w:kern w:val="0"/>
          <w:sz w:val="16"/>
          <w:szCs w:val="20"/>
        </w:rPr>
      </w:pPr>
      <w:ins w:id="8" w:author="xiaohui_ZTE" w:date="2023-07-27T15:18:00Z">
        <w:r>
          <w:rPr>
            <w:rFonts w:ascii="Courier New" w:eastAsia="宋体" w:hAnsi="Courier New" w:hint="eastAsia"/>
            <w:kern w:val="0"/>
            <w:sz w:val="16"/>
            <w:szCs w:val="20"/>
          </w:rPr>
          <w:t>sCellListForFastUnknownSCell</w:t>
        </w:r>
      </w:ins>
      <w:ins w:id="9" w:author="xiaohui_ZTE" w:date="2023-07-27T15:19:00Z">
        <w:r>
          <w:rPr>
            <w:rFonts w:ascii="Courier New" w:eastAsia="宋体" w:hAnsi="Courier New" w:hint="eastAsia"/>
            <w:kern w:val="0"/>
            <w:sz w:val="16"/>
            <w:szCs w:val="20"/>
          </w:rPr>
          <w:t>Act-r18</w:t>
        </w:r>
      </w:ins>
      <w:r>
        <w:rPr>
          <w:rFonts w:ascii="Courier New" w:eastAsia="宋体" w:hAnsi="Courier New" w:hint="eastAsia"/>
          <w:kern w:val="0"/>
          <w:sz w:val="16"/>
          <w:szCs w:val="20"/>
        </w:rPr>
        <w:t xml:space="preserve">  </w:t>
      </w:r>
      <w:ins w:id="10" w:author="xiaohui_ZTE" w:date="2023-07-27T15:19:00Z">
        <w:r>
          <w:rPr>
            <w:rFonts w:ascii="Courier New" w:eastAsia="宋体" w:hAnsi="Courier New" w:hint="eastAsia"/>
            <w:kern w:val="0"/>
            <w:sz w:val="16"/>
            <w:szCs w:val="20"/>
          </w:rPr>
          <w:t xml:space="preserve">SEQUENCE (SIZE (1..maxNrofSCells)) OF </w:t>
        </w:r>
        <w:proofErr w:type="spellStart"/>
        <w:r>
          <w:rPr>
            <w:rFonts w:ascii="Courier New" w:eastAsia="宋体" w:hAnsi="Courier New" w:hint="eastAsia"/>
            <w:kern w:val="0"/>
            <w:sz w:val="16"/>
            <w:szCs w:val="20"/>
          </w:rPr>
          <w:t>SCellIndex</w:t>
        </w:r>
        <w:proofErr w:type="spellEnd"/>
        <w:r>
          <w:rPr>
            <w:rFonts w:ascii="Courier New" w:eastAsia="宋体" w:hAnsi="Courier New" w:hint="eastAsia"/>
            <w:kern w:val="0"/>
            <w:sz w:val="16"/>
            <w:szCs w:val="20"/>
          </w:rPr>
          <w:t xml:space="preserve">  OPTIO</w:t>
        </w:r>
      </w:ins>
      <w:ins w:id="11" w:author="xiaohui_ZTE" w:date="2023-07-27T15:20:00Z">
        <w:r>
          <w:rPr>
            <w:rFonts w:ascii="Courier New" w:eastAsia="宋体" w:hAnsi="Courier New" w:hint="eastAsia"/>
            <w:kern w:val="0"/>
            <w:sz w:val="16"/>
            <w:szCs w:val="20"/>
          </w:rPr>
          <w:t xml:space="preserve">NAL -Need </w:t>
        </w:r>
      </w:ins>
      <w:ins w:id="12" w:author="xiaohui_ZTE" w:date="2023-08-03T09:11:00Z">
        <w:r>
          <w:rPr>
            <w:rFonts w:ascii="Courier New" w:eastAsia="宋体" w:hAnsi="Courier New" w:hint="eastAsia"/>
            <w:kern w:val="0"/>
            <w:sz w:val="16"/>
            <w:szCs w:val="20"/>
          </w:rPr>
          <w:t>R</w:t>
        </w:r>
      </w:ins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ind w:firstLine="320"/>
        <w:jc w:val="left"/>
        <w:textAlignment w:val="baseline"/>
        <w:rPr>
          <w:rFonts w:ascii="Courier New" w:eastAsia="宋体" w:hAnsi="Courier New"/>
          <w:kern w:val="0"/>
          <w:sz w:val="16"/>
          <w:szCs w:val="20"/>
        </w:rPr>
      </w:pPr>
      <w:ins w:id="13" w:author="xiaohui_ZTE" w:date="2023-07-27T15:18:00Z">
        <w:r>
          <w:rPr>
            <w:rFonts w:ascii="Courier New" w:eastAsia="宋体" w:hAnsi="Courier New" w:hint="eastAsia"/>
            <w:kern w:val="0"/>
            <w:sz w:val="16"/>
            <w:szCs w:val="20"/>
          </w:rPr>
          <w:t>]]</w:t>
        </w:r>
      </w:ins>
    </w:p>
    <w:p w:rsidR="00CE270E" w:rsidRDefault="00B608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Arial" w:hAnsi="Arial" w:cs="Arial"/>
          <w:color w:val="000000"/>
          <w:sz w:val="20"/>
          <w:szCs w:val="22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}</w:t>
      </w:r>
    </w:p>
    <w:p w:rsidR="00CE270E" w:rsidRDefault="00B608A3">
      <w:pPr>
        <w:spacing w:beforeLines="50" w:before="156"/>
        <w:rPr>
          <w:rFonts w:ascii="Arial" w:eastAsia="宋体" w:hAnsi="Arial" w:cs="Arial"/>
          <w:sz w:val="20"/>
          <w:szCs w:val="22"/>
        </w:rPr>
      </w:pPr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Proposal 1: For fast FR2 unknown </w:t>
      </w:r>
      <w:proofErr w:type="spellStart"/>
      <w:r>
        <w:rPr>
          <w:rFonts w:ascii="Arial" w:eastAsia="宋体" w:hAnsi="Arial" w:cs="Arial" w:hint="eastAsia"/>
          <w:b/>
          <w:bCs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 activation, the reporting configuration with the </w:t>
      </w:r>
      <w:proofErr w:type="spellStart"/>
      <w:r>
        <w:rPr>
          <w:rFonts w:ascii="Arial" w:eastAsia="宋体" w:hAnsi="Arial" w:cs="Arial" w:hint="eastAsia"/>
          <w:b/>
          <w:bCs/>
          <w:i/>
          <w:iCs/>
          <w:sz w:val="20"/>
          <w:szCs w:val="22"/>
        </w:rPr>
        <w:t>reportType</w:t>
      </w:r>
      <w:proofErr w:type="spellEnd"/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 set to </w:t>
      </w:r>
      <w:proofErr w:type="spellStart"/>
      <w:r>
        <w:rPr>
          <w:rFonts w:ascii="Arial" w:eastAsia="宋体" w:hAnsi="Arial" w:cs="Arial" w:hint="eastAsia"/>
          <w:b/>
          <w:bCs/>
          <w:i/>
          <w:iCs/>
          <w:sz w:val="20"/>
          <w:szCs w:val="22"/>
        </w:rPr>
        <w:t>reportOnActivation</w:t>
      </w:r>
      <w:proofErr w:type="spellEnd"/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 is associated with a CG.</w:t>
      </w:r>
    </w:p>
    <w:p w:rsidR="00CE270E" w:rsidRDefault="00B608A3">
      <w:pPr>
        <w:spacing w:beforeLines="50" w:before="156"/>
        <w:rPr>
          <w:rFonts w:ascii="Arial" w:eastAsia="宋体" w:hAnsi="Arial" w:cs="Arial"/>
          <w:b/>
          <w:bCs/>
          <w:sz w:val="20"/>
          <w:szCs w:val="22"/>
        </w:rPr>
      </w:pPr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Proposal 2: The reporting configuration with </w:t>
      </w:r>
      <w:proofErr w:type="spellStart"/>
      <w:r>
        <w:rPr>
          <w:rFonts w:ascii="Arial" w:eastAsia="宋体" w:hAnsi="Arial" w:cs="Arial" w:hint="eastAsia"/>
          <w:b/>
          <w:bCs/>
          <w:i/>
          <w:iCs/>
          <w:sz w:val="20"/>
          <w:szCs w:val="22"/>
        </w:rPr>
        <w:t>reportOnActivation</w:t>
      </w:r>
      <w:proofErr w:type="spellEnd"/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 is linked to the MO for serving cell. </w:t>
      </w:r>
    </w:p>
    <w:p w:rsidR="00CE270E" w:rsidRDefault="00B608A3">
      <w:pPr>
        <w:spacing w:beforeLines="50" w:before="156"/>
        <w:rPr>
          <w:rFonts w:ascii="Arial" w:hAnsi="Arial" w:cs="Arial"/>
          <w:i/>
          <w:iCs/>
          <w:color w:val="000000"/>
          <w:sz w:val="20"/>
          <w:szCs w:val="22"/>
        </w:rPr>
      </w:pPr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Proposal </w:t>
      </w:r>
      <w:r>
        <w:rPr>
          <w:rFonts w:ascii="Arial" w:hAnsi="Arial" w:cs="Arial" w:hint="eastAsia"/>
          <w:b/>
          <w:bCs/>
          <w:color w:val="000000"/>
          <w:sz w:val="20"/>
          <w:szCs w:val="22"/>
        </w:rPr>
        <w:t>3</w:t>
      </w:r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: Introduce an </w:t>
      </w:r>
      <w:proofErr w:type="spellStart"/>
      <w:r>
        <w:rPr>
          <w:rFonts w:ascii="Arial" w:hAnsi="Arial" w:cs="Arial" w:hint="eastAsia"/>
          <w:b/>
          <w:bCs/>
          <w:color w:val="000000"/>
          <w:sz w:val="20"/>
          <w:szCs w:val="22"/>
        </w:rPr>
        <w:t>SCell</w:t>
      </w:r>
      <w:proofErr w:type="spellEnd"/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 list in the </w:t>
      </w:r>
      <w:proofErr w:type="spellStart"/>
      <w:r>
        <w:rPr>
          <w:rFonts w:ascii="Arial" w:hAnsi="Arial" w:cs="Arial" w:hint="eastAsia"/>
          <w:b/>
          <w:bCs/>
          <w:i/>
          <w:iCs/>
          <w:color w:val="000000"/>
          <w:sz w:val="20"/>
          <w:szCs w:val="22"/>
        </w:rPr>
        <w:t>measConfig</w:t>
      </w:r>
      <w:proofErr w:type="spellEnd"/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 to indicate which </w:t>
      </w:r>
      <w:proofErr w:type="spellStart"/>
      <w:r>
        <w:rPr>
          <w:rFonts w:ascii="Arial" w:hAnsi="Arial" w:cs="Arial" w:hint="eastAsia"/>
          <w:b/>
          <w:bCs/>
          <w:color w:val="000000"/>
          <w:sz w:val="20"/>
          <w:szCs w:val="22"/>
        </w:rPr>
        <w:t>SCells</w:t>
      </w:r>
      <w:proofErr w:type="spellEnd"/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the fast unknown </w:t>
      </w:r>
      <w:proofErr w:type="spellStart"/>
      <w:r>
        <w:rPr>
          <w:rFonts w:ascii="Arial" w:hAnsi="Arial" w:cs="Arial" w:hint="eastAsia"/>
          <w:b/>
          <w:bCs/>
          <w:color w:val="000000"/>
          <w:sz w:val="20"/>
          <w:szCs w:val="22"/>
        </w:rPr>
        <w:t>SCell</w:t>
      </w:r>
      <w:proofErr w:type="spellEnd"/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 activation feature is applicable for.</w:t>
      </w:r>
    </w:p>
    <w:p w:rsidR="00CE270E" w:rsidRDefault="00B608A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CE270E" w:rsidRDefault="00B608A3">
      <w:pPr>
        <w:rPr>
          <w:rFonts w:ascii="Arial" w:eastAsia="宋体" w:hAnsi="Arial" w:cs="Arial"/>
          <w:b/>
          <w:bCs/>
          <w:sz w:val="20"/>
          <w:szCs w:val="22"/>
        </w:rPr>
      </w:pPr>
      <w:r>
        <w:rPr>
          <w:rFonts w:ascii="Arial" w:hAnsi="Arial" w:cs="Arial" w:hint="eastAsia"/>
          <w:sz w:val="20"/>
          <w:szCs w:val="20"/>
          <w:lang w:val="en-GB" w:eastAsia="ja-JP"/>
        </w:rPr>
        <w:t>Based on the above discussion</w:t>
      </w:r>
      <w:r>
        <w:rPr>
          <w:rFonts w:ascii="Arial" w:hAnsi="Arial" w:cs="Arial" w:hint="eastAsia"/>
          <w:sz w:val="20"/>
          <w:szCs w:val="20"/>
        </w:rPr>
        <w:t>s,</w:t>
      </w:r>
      <w:r>
        <w:rPr>
          <w:rFonts w:ascii="Arial" w:hAnsi="Arial" w:cs="Arial" w:hint="eastAsia"/>
          <w:sz w:val="20"/>
          <w:szCs w:val="20"/>
          <w:lang w:val="en-GB" w:eastAsia="ja-JP"/>
        </w:rPr>
        <w:t xml:space="preserve"> we have the following</w:t>
      </w:r>
      <w:r>
        <w:rPr>
          <w:rFonts w:ascii="Arial" w:hAnsi="Arial" w:cs="Arial" w:hint="eastAsia"/>
          <w:sz w:val="20"/>
          <w:szCs w:val="20"/>
        </w:rPr>
        <w:t xml:space="preserve"> proposals</w:t>
      </w:r>
      <w:r>
        <w:rPr>
          <w:rFonts w:ascii="Arial" w:hAnsi="Arial" w:cs="Arial" w:hint="eastAsia"/>
          <w:sz w:val="20"/>
          <w:szCs w:val="20"/>
          <w:lang w:val="en-GB" w:eastAsia="ja-JP"/>
        </w:rPr>
        <w:t xml:space="preserve">: </w:t>
      </w:r>
    </w:p>
    <w:p w:rsidR="00CE270E" w:rsidRDefault="00B608A3">
      <w:pPr>
        <w:spacing w:beforeLines="50" w:before="156"/>
        <w:rPr>
          <w:rFonts w:ascii="Arial" w:eastAsia="宋体" w:hAnsi="Arial" w:cs="Arial"/>
          <w:sz w:val="20"/>
          <w:szCs w:val="22"/>
        </w:rPr>
      </w:pPr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Proposal 1: For fast FR2 unknown </w:t>
      </w:r>
      <w:proofErr w:type="spellStart"/>
      <w:r>
        <w:rPr>
          <w:rFonts w:ascii="Arial" w:eastAsia="宋体" w:hAnsi="Arial" w:cs="Arial" w:hint="eastAsia"/>
          <w:b/>
          <w:bCs/>
          <w:sz w:val="20"/>
          <w:szCs w:val="22"/>
        </w:rPr>
        <w:t>SCell</w:t>
      </w:r>
      <w:proofErr w:type="spellEnd"/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 activation, the reporting configuration with the </w:t>
      </w:r>
      <w:proofErr w:type="spellStart"/>
      <w:r>
        <w:rPr>
          <w:rFonts w:ascii="Arial" w:eastAsia="宋体" w:hAnsi="Arial" w:cs="Arial" w:hint="eastAsia"/>
          <w:b/>
          <w:bCs/>
          <w:i/>
          <w:iCs/>
          <w:sz w:val="20"/>
          <w:szCs w:val="22"/>
        </w:rPr>
        <w:t>reportType</w:t>
      </w:r>
      <w:proofErr w:type="spellEnd"/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 set to </w:t>
      </w:r>
      <w:proofErr w:type="spellStart"/>
      <w:r>
        <w:rPr>
          <w:rFonts w:ascii="Arial" w:eastAsia="宋体" w:hAnsi="Arial" w:cs="Arial" w:hint="eastAsia"/>
          <w:b/>
          <w:bCs/>
          <w:i/>
          <w:iCs/>
          <w:sz w:val="20"/>
          <w:szCs w:val="22"/>
        </w:rPr>
        <w:t>reportOnActivation</w:t>
      </w:r>
      <w:proofErr w:type="spellEnd"/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 is associated with a CG.</w:t>
      </w:r>
    </w:p>
    <w:p w:rsidR="00CE270E" w:rsidRDefault="00B608A3">
      <w:pPr>
        <w:spacing w:beforeLines="50" w:before="156"/>
        <w:rPr>
          <w:rFonts w:ascii="Arial" w:eastAsia="宋体" w:hAnsi="Arial" w:cs="Arial"/>
          <w:b/>
          <w:bCs/>
          <w:sz w:val="20"/>
          <w:szCs w:val="22"/>
        </w:rPr>
      </w:pPr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Proposal 2: The reporting configuration with </w:t>
      </w:r>
      <w:proofErr w:type="spellStart"/>
      <w:r>
        <w:rPr>
          <w:rFonts w:ascii="Arial" w:eastAsia="宋体" w:hAnsi="Arial" w:cs="Arial" w:hint="eastAsia"/>
          <w:b/>
          <w:bCs/>
          <w:i/>
          <w:iCs/>
          <w:sz w:val="20"/>
          <w:szCs w:val="22"/>
        </w:rPr>
        <w:t>reportOnActivation</w:t>
      </w:r>
      <w:proofErr w:type="spellEnd"/>
      <w:r>
        <w:rPr>
          <w:rFonts w:ascii="Arial" w:eastAsia="宋体" w:hAnsi="Arial" w:cs="Arial" w:hint="eastAsia"/>
          <w:b/>
          <w:bCs/>
          <w:sz w:val="20"/>
          <w:szCs w:val="22"/>
        </w:rPr>
        <w:t xml:space="preserve"> is linked to the MO for serving cell. </w:t>
      </w:r>
    </w:p>
    <w:p w:rsidR="00CE270E" w:rsidRDefault="00B608A3">
      <w:pPr>
        <w:spacing w:beforeLines="50" w:before="156"/>
        <w:rPr>
          <w:rFonts w:ascii="Arial" w:hAnsi="Arial" w:cs="Arial"/>
          <w:i/>
          <w:iCs/>
          <w:color w:val="000000"/>
          <w:sz w:val="20"/>
          <w:szCs w:val="22"/>
        </w:rPr>
      </w:pPr>
      <w:r>
        <w:rPr>
          <w:rFonts w:ascii="Arial" w:hAnsi="Arial" w:cs="Arial" w:hint="eastAsia"/>
          <w:b/>
          <w:bCs/>
          <w:color w:val="000000"/>
          <w:sz w:val="20"/>
          <w:szCs w:val="22"/>
        </w:rPr>
        <w:t>Pro</w:t>
      </w:r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posal </w:t>
      </w:r>
      <w:r>
        <w:rPr>
          <w:rFonts w:ascii="Arial" w:hAnsi="Arial" w:cs="Arial" w:hint="eastAsia"/>
          <w:b/>
          <w:bCs/>
          <w:color w:val="000000"/>
          <w:sz w:val="20"/>
          <w:szCs w:val="22"/>
        </w:rPr>
        <w:t>3</w:t>
      </w:r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: Introduce an </w:t>
      </w:r>
      <w:proofErr w:type="spellStart"/>
      <w:r>
        <w:rPr>
          <w:rFonts w:ascii="Arial" w:hAnsi="Arial" w:cs="Arial" w:hint="eastAsia"/>
          <w:b/>
          <w:bCs/>
          <w:color w:val="000000"/>
          <w:sz w:val="20"/>
          <w:szCs w:val="22"/>
        </w:rPr>
        <w:t>SCell</w:t>
      </w:r>
      <w:proofErr w:type="spellEnd"/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 list in the </w:t>
      </w:r>
      <w:proofErr w:type="spellStart"/>
      <w:r>
        <w:rPr>
          <w:rFonts w:ascii="Arial" w:hAnsi="Arial" w:cs="Arial" w:hint="eastAsia"/>
          <w:b/>
          <w:bCs/>
          <w:i/>
          <w:iCs/>
          <w:color w:val="000000"/>
          <w:sz w:val="20"/>
          <w:szCs w:val="22"/>
        </w:rPr>
        <w:t>measConfig</w:t>
      </w:r>
      <w:proofErr w:type="spellEnd"/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 to indicate which </w:t>
      </w:r>
      <w:proofErr w:type="spellStart"/>
      <w:r>
        <w:rPr>
          <w:rFonts w:ascii="Arial" w:hAnsi="Arial" w:cs="Arial" w:hint="eastAsia"/>
          <w:b/>
          <w:bCs/>
          <w:color w:val="000000"/>
          <w:sz w:val="20"/>
          <w:szCs w:val="22"/>
        </w:rPr>
        <w:t>SCells</w:t>
      </w:r>
      <w:proofErr w:type="spellEnd"/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the fast unknown </w:t>
      </w:r>
      <w:proofErr w:type="spellStart"/>
      <w:r>
        <w:rPr>
          <w:rFonts w:ascii="Arial" w:hAnsi="Arial" w:cs="Arial" w:hint="eastAsia"/>
          <w:b/>
          <w:bCs/>
          <w:color w:val="000000"/>
          <w:sz w:val="20"/>
          <w:szCs w:val="22"/>
        </w:rPr>
        <w:t>SCell</w:t>
      </w:r>
      <w:proofErr w:type="spellEnd"/>
      <w:r>
        <w:rPr>
          <w:rFonts w:ascii="Arial" w:hAnsi="Arial" w:cs="Arial" w:hint="eastAsia"/>
          <w:b/>
          <w:bCs/>
          <w:color w:val="000000"/>
          <w:sz w:val="20"/>
          <w:szCs w:val="22"/>
        </w:rPr>
        <w:t xml:space="preserve"> activation feature is applicable for.</w:t>
      </w:r>
    </w:p>
    <w:p w:rsidR="00CE270E" w:rsidRDefault="00B608A3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CE270E" w:rsidRDefault="00B608A3">
      <w:pPr>
        <w:numPr>
          <w:ilvl w:val="0"/>
          <w:numId w:val="8"/>
        </w:numPr>
        <w:tabs>
          <w:tab w:val="left" w:pos="312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R</w:t>
      </w:r>
      <w:r>
        <w:rPr>
          <w:rFonts w:ascii="Arial" w:hAnsi="Arial" w:cs="Arial" w:hint="eastAsia"/>
          <w:sz w:val="20"/>
          <w:szCs w:val="22"/>
        </w:rPr>
        <w:t>2</w:t>
      </w:r>
      <w:r>
        <w:rPr>
          <w:rFonts w:ascii="Arial" w:hAnsi="Arial" w:cs="Arial"/>
          <w:sz w:val="20"/>
          <w:szCs w:val="22"/>
        </w:rPr>
        <w:t>-23</w:t>
      </w:r>
      <w:r>
        <w:rPr>
          <w:rFonts w:ascii="Arial" w:hAnsi="Arial" w:cs="Arial" w:hint="eastAsia"/>
          <w:sz w:val="20"/>
          <w:szCs w:val="22"/>
        </w:rPr>
        <w:t xml:space="preserve">09450 LS on FR2 </w:t>
      </w:r>
      <w:proofErr w:type="spellStart"/>
      <w:r>
        <w:rPr>
          <w:rFonts w:ascii="Arial" w:hAnsi="Arial" w:cs="Arial" w:hint="eastAsia"/>
          <w:sz w:val="20"/>
          <w:szCs w:val="22"/>
        </w:rPr>
        <w:t>SCell</w:t>
      </w:r>
      <w:proofErr w:type="spellEnd"/>
      <w:r>
        <w:rPr>
          <w:rFonts w:ascii="Arial" w:hAnsi="Arial" w:cs="Arial" w:hint="eastAsia"/>
          <w:sz w:val="20"/>
          <w:szCs w:val="22"/>
        </w:rPr>
        <w:t xml:space="preserve"> activation enhancements (R4-2314338; contact: Apple) Rel-18 NR_RRM_enh3  From RAN4 To RAN2 </w:t>
      </w:r>
    </w:p>
    <w:sectPr w:rsidR="00CE27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8A3" w:rsidRDefault="00B608A3">
      <w:pPr>
        <w:spacing w:after="0"/>
      </w:pPr>
      <w:r>
        <w:separator/>
      </w:r>
    </w:p>
  </w:endnote>
  <w:endnote w:type="continuationSeparator" w:id="0">
    <w:p w:rsidR="00B608A3" w:rsidRDefault="00B608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华文仿宋"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E77" w:rsidRDefault="00257E77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70E" w:rsidRDefault="00CE270E">
    <w:pPr>
      <w:pStyle w:val="af4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E77" w:rsidRDefault="00257E77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8A3" w:rsidRDefault="00B608A3">
      <w:pPr>
        <w:spacing w:after="0"/>
      </w:pPr>
      <w:r>
        <w:separator/>
      </w:r>
    </w:p>
  </w:footnote>
  <w:footnote w:type="continuationSeparator" w:id="0">
    <w:p w:rsidR="00B608A3" w:rsidRDefault="00B608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E77" w:rsidRDefault="00257E77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70E" w:rsidRDefault="00CE270E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E77" w:rsidRDefault="00257E77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15148E4"/>
    <w:multiLevelType w:val="singleLevel"/>
    <w:tmpl w:val="915148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D6F3C690"/>
    <w:multiLevelType w:val="singleLevel"/>
    <w:tmpl w:val="D6F3C69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E44CA3"/>
    <w:multiLevelType w:val="singleLevel"/>
    <w:tmpl w:val="D9E44C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hui_ZTE">
    <w15:presenceInfo w15:providerId="None" w15:userId="xiaohui_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0DA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2285"/>
    <w:rsid w:val="00035EF9"/>
    <w:rsid w:val="00037973"/>
    <w:rsid w:val="00040A63"/>
    <w:rsid w:val="0004105F"/>
    <w:rsid w:val="000425B2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721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4CDF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E5C0F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4B5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2CF6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B7E8D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582E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57E77"/>
    <w:rsid w:val="00260099"/>
    <w:rsid w:val="00260716"/>
    <w:rsid w:val="00260D91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85E49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C5CA6"/>
    <w:rsid w:val="002D00AA"/>
    <w:rsid w:val="002D044D"/>
    <w:rsid w:val="002D0F0A"/>
    <w:rsid w:val="002D29BE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3F29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4C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765CE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04CE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3B7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2377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93E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0353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C7431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82D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7A6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A7772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3E91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D7E53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0351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5F93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345"/>
    <w:rsid w:val="00853419"/>
    <w:rsid w:val="00855AF5"/>
    <w:rsid w:val="00855CBD"/>
    <w:rsid w:val="00856F99"/>
    <w:rsid w:val="00860408"/>
    <w:rsid w:val="008609B3"/>
    <w:rsid w:val="00860FE6"/>
    <w:rsid w:val="00864140"/>
    <w:rsid w:val="00864D17"/>
    <w:rsid w:val="00865E5C"/>
    <w:rsid w:val="008702BF"/>
    <w:rsid w:val="008714DB"/>
    <w:rsid w:val="008719DB"/>
    <w:rsid w:val="00872250"/>
    <w:rsid w:val="00873167"/>
    <w:rsid w:val="008731B8"/>
    <w:rsid w:val="00873D16"/>
    <w:rsid w:val="008742D9"/>
    <w:rsid w:val="00874A5D"/>
    <w:rsid w:val="008768D2"/>
    <w:rsid w:val="0087707B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2A45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627"/>
    <w:rsid w:val="008C3F98"/>
    <w:rsid w:val="008C594A"/>
    <w:rsid w:val="008C6563"/>
    <w:rsid w:val="008D1DAC"/>
    <w:rsid w:val="008D23AF"/>
    <w:rsid w:val="008D398D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0782"/>
    <w:rsid w:val="00952E0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2D4A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8C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2FDA"/>
    <w:rsid w:val="00A44BE1"/>
    <w:rsid w:val="00A4500D"/>
    <w:rsid w:val="00A504A8"/>
    <w:rsid w:val="00A520E0"/>
    <w:rsid w:val="00A524A8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5C12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2076"/>
    <w:rsid w:val="00AE3EBC"/>
    <w:rsid w:val="00AE5146"/>
    <w:rsid w:val="00AE55C5"/>
    <w:rsid w:val="00AE5A4F"/>
    <w:rsid w:val="00AE7050"/>
    <w:rsid w:val="00AE7B16"/>
    <w:rsid w:val="00AF0635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2097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08A3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54C"/>
    <w:rsid w:val="00BC3781"/>
    <w:rsid w:val="00BC4593"/>
    <w:rsid w:val="00BD05BF"/>
    <w:rsid w:val="00BD0BC0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9A9"/>
    <w:rsid w:val="00C06F86"/>
    <w:rsid w:val="00C11D21"/>
    <w:rsid w:val="00C11EFC"/>
    <w:rsid w:val="00C12E5B"/>
    <w:rsid w:val="00C1675F"/>
    <w:rsid w:val="00C172FB"/>
    <w:rsid w:val="00C21F2D"/>
    <w:rsid w:val="00C23439"/>
    <w:rsid w:val="00C23B86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C70B3"/>
    <w:rsid w:val="00CD01D4"/>
    <w:rsid w:val="00CD229F"/>
    <w:rsid w:val="00CD2A4A"/>
    <w:rsid w:val="00CE14D2"/>
    <w:rsid w:val="00CE1600"/>
    <w:rsid w:val="00CE270E"/>
    <w:rsid w:val="00CE2D1F"/>
    <w:rsid w:val="00CE52F0"/>
    <w:rsid w:val="00CF18A3"/>
    <w:rsid w:val="00CF3120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6B7E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3820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57A4B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36F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0AC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9FD"/>
    <w:rsid w:val="00F25BEF"/>
    <w:rsid w:val="00F270BA"/>
    <w:rsid w:val="00F27B11"/>
    <w:rsid w:val="00F308AF"/>
    <w:rsid w:val="00F30C9A"/>
    <w:rsid w:val="00F32911"/>
    <w:rsid w:val="00F3307A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297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667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463F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62E14"/>
    <w:rsid w:val="01100128"/>
    <w:rsid w:val="01163216"/>
    <w:rsid w:val="011D0631"/>
    <w:rsid w:val="0123016A"/>
    <w:rsid w:val="01243CBE"/>
    <w:rsid w:val="01427510"/>
    <w:rsid w:val="0144439C"/>
    <w:rsid w:val="01447ECB"/>
    <w:rsid w:val="015136E1"/>
    <w:rsid w:val="01566079"/>
    <w:rsid w:val="01566934"/>
    <w:rsid w:val="01604235"/>
    <w:rsid w:val="016731E8"/>
    <w:rsid w:val="01724323"/>
    <w:rsid w:val="017E2AF4"/>
    <w:rsid w:val="01831A44"/>
    <w:rsid w:val="01845F4F"/>
    <w:rsid w:val="018E051B"/>
    <w:rsid w:val="018E4EF8"/>
    <w:rsid w:val="01993244"/>
    <w:rsid w:val="019A0ABB"/>
    <w:rsid w:val="019F0207"/>
    <w:rsid w:val="01AF702E"/>
    <w:rsid w:val="01B354EB"/>
    <w:rsid w:val="01B409B2"/>
    <w:rsid w:val="01B42439"/>
    <w:rsid w:val="01C14F2A"/>
    <w:rsid w:val="01C86F97"/>
    <w:rsid w:val="01D65C75"/>
    <w:rsid w:val="01E036CA"/>
    <w:rsid w:val="01E23065"/>
    <w:rsid w:val="01E4753D"/>
    <w:rsid w:val="01E80CB5"/>
    <w:rsid w:val="01F00F2B"/>
    <w:rsid w:val="01F078BE"/>
    <w:rsid w:val="01F12A03"/>
    <w:rsid w:val="01F3250C"/>
    <w:rsid w:val="01F32DBC"/>
    <w:rsid w:val="01F44989"/>
    <w:rsid w:val="01F6071A"/>
    <w:rsid w:val="02020702"/>
    <w:rsid w:val="02063C4D"/>
    <w:rsid w:val="020B3E09"/>
    <w:rsid w:val="02105BCC"/>
    <w:rsid w:val="0213188C"/>
    <w:rsid w:val="02176DAA"/>
    <w:rsid w:val="021B3A51"/>
    <w:rsid w:val="02247351"/>
    <w:rsid w:val="02264FF9"/>
    <w:rsid w:val="023B519A"/>
    <w:rsid w:val="02437D3E"/>
    <w:rsid w:val="024542CE"/>
    <w:rsid w:val="02456E55"/>
    <w:rsid w:val="02464E93"/>
    <w:rsid w:val="024721F3"/>
    <w:rsid w:val="024B45DB"/>
    <w:rsid w:val="024F4E90"/>
    <w:rsid w:val="02605894"/>
    <w:rsid w:val="026738AA"/>
    <w:rsid w:val="02760266"/>
    <w:rsid w:val="027F11AC"/>
    <w:rsid w:val="028470E8"/>
    <w:rsid w:val="028F09A5"/>
    <w:rsid w:val="02902AAF"/>
    <w:rsid w:val="029208B9"/>
    <w:rsid w:val="029859B8"/>
    <w:rsid w:val="029D263D"/>
    <w:rsid w:val="02A078AF"/>
    <w:rsid w:val="02A83E01"/>
    <w:rsid w:val="02A95BB1"/>
    <w:rsid w:val="02B219C0"/>
    <w:rsid w:val="02BC4943"/>
    <w:rsid w:val="02C215E2"/>
    <w:rsid w:val="02C27DEA"/>
    <w:rsid w:val="02C57546"/>
    <w:rsid w:val="02CF024C"/>
    <w:rsid w:val="02D60EB7"/>
    <w:rsid w:val="02EB2A7B"/>
    <w:rsid w:val="03003DE3"/>
    <w:rsid w:val="03151FB5"/>
    <w:rsid w:val="03284E2A"/>
    <w:rsid w:val="032D3E6E"/>
    <w:rsid w:val="033F5DF4"/>
    <w:rsid w:val="034058DA"/>
    <w:rsid w:val="03417BC4"/>
    <w:rsid w:val="034C4F8D"/>
    <w:rsid w:val="034D55C8"/>
    <w:rsid w:val="03545586"/>
    <w:rsid w:val="03651DFE"/>
    <w:rsid w:val="036B37F9"/>
    <w:rsid w:val="03736992"/>
    <w:rsid w:val="038616B2"/>
    <w:rsid w:val="038B12DC"/>
    <w:rsid w:val="03963DFC"/>
    <w:rsid w:val="039F12E8"/>
    <w:rsid w:val="03A55DE2"/>
    <w:rsid w:val="03A61E8F"/>
    <w:rsid w:val="03A82003"/>
    <w:rsid w:val="03AF0C31"/>
    <w:rsid w:val="03AF192D"/>
    <w:rsid w:val="03B74272"/>
    <w:rsid w:val="03B75419"/>
    <w:rsid w:val="03B849E7"/>
    <w:rsid w:val="03C02D73"/>
    <w:rsid w:val="03C23D17"/>
    <w:rsid w:val="03C470EB"/>
    <w:rsid w:val="03C86B45"/>
    <w:rsid w:val="03CD3963"/>
    <w:rsid w:val="03D80626"/>
    <w:rsid w:val="03D86161"/>
    <w:rsid w:val="03D93296"/>
    <w:rsid w:val="03DB5DAC"/>
    <w:rsid w:val="03F94DCE"/>
    <w:rsid w:val="040A59AF"/>
    <w:rsid w:val="04115871"/>
    <w:rsid w:val="041676BE"/>
    <w:rsid w:val="04176266"/>
    <w:rsid w:val="041B25EF"/>
    <w:rsid w:val="041B7494"/>
    <w:rsid w:val="041F49AB"/>
    <w:rsid w:val="04231D6E"/>
    <w:rsid w:val="04235329"/>
    <w:rsid w:val="042561F2"/>
    <w:rsid w:val="042A264E"/>
    <w:rsid w:val="0433004D"/>
    <w:rsid w:val="04377D81"/>
    <w:rsid w:val="043A5A37"/>
    <w:rsid w:val="043E3BD3"/>
    <w:rsid w:val="043E49F0"/>
    <w:rsid w:val="04451713"/>
    <w:rsid w:val="044649A9"/>
    <w:rsid w:val="044838E4"/>
    <w:rsid w:val="04484ED0"/>
    <w:rsid w:val="044B3C96"/>
    <w:rsid w:val="044F3FE8"/>
    <w:rsid w:val="046870C4"/>
    <w:rsid w:val="046A58D4"/>
    <w:rsid w:val="04711DE7"/>
    <w:rsid w:val="04746FED"/>
    <w:rsid w:val="04786260"/>
    <w:rsid w:val="047C2E71"/>
    <w:rsid w:val="047E4A8F"/>
    <w:rsid w:val="04837A03"/>
    <w:rsid w:val="04865192"/>
    <w:rsid w:val="048E11A9"/>
    <w:rsid w:val="049144B3"/>
    <w:rsid w:val="0496225D"/>
    <w:rsid w:val="049D622B"/>
    <w:rsid w:val="049F212F"/>
    <w:rsid w:val="04A7674A"/>
    <w:rsid w:val="04A9704F"/>
    <w:rsid w:val="04AC1919"/>
    <w:rsid w:val="04BD2C07"/>
    <w:rsid w:val="04C1763C"/>
    <w:rsid w:val="04C54400"/>
    <w:rsid w:val="04CA13EE"/>
    <w:rsid w:val="04CD70D5"/>
    <w:rsid w:val="04D7059C"/>
    <w:rsid w:val="04DE26F1"/>
    <w:rsid w:val="04DE4CB9"/>
    <w:rsid w:val="04DF2D55"/>
    <w:rsid w:val="04E36194"/>
    <w:rsid w:val="04E51A9B"/>
    <w:rsid w:val="04FD62C1"/>
    <w:rsid w:val="04FE5165"/>
    <w:rsid w:val="050A0CF5"/>
    <w:rsid w:val="051061D9"/>
    <w:rsid w:val="05120CC0"/>
    <w:rsid w:val="05134DC7"/>
    <w:rsid w:val="051512F2"/>
    <w:rsid w:val="051D3036"/>
    <w:rsid w:val="051E3F04"/>
    <w:rsid w:val="051F56E1"/>
    <w:rsid w:val="052B4CCF"/>
    <w:rsid w:val="052B55D2"/>
    <w:rsid w:val="052C55F5"/>
    <w:rsid w:val="052E4B54"/>
    <w:rsid w:val="052E6B32"/>
    <w:rsid w:val="0536681D"/>
    <w:rsid w:val="05467C04"/>
    <w:rsid w:val="054A01E6"/>
    <w:rsid w:val="054C7D1C"/>
    <w:rsid w:val="054D3EFF"/>
    <w:rsid w:val="055462BC"/>
    <w:rsid w:val="05687A7E"/>
    <w:rsid w:val="0571074D"/>
    <w:rsid w:val="05711A04"/>
    <w:rsid w:val="05726873"/>
    <w:rsid w:val="057C7E0F"/>
    <w:rsid w:val="057E35BE"/>
    <w:rsid w:val="058108AA"/>
    <w:rsid w:val="05837B30"/>
    <w:rsid w:val="05910818"/>
    <w:rsid w:val="059715B5"/>
    <w:rsid w:val="05997FDD"/>
    <w:rsid w:val="059B58BA"/>
    <w:rsid w:val="05AA5DD8"/>
    <w:rsid w:val="05B63D95"/>
    <w:rsid w:val="05BF3E58"/>
    <w:rsid w:val="05CA0405"/>
    <w:rsid w:val="05CA5579"/>
    <w:rsid w:val="05CD0012"/>
    <w:rsid w:val="05CD74F6"/>
    <w:rsid w:val="05DE5278"/>
    <w:rsid w:val="05EA109B"/>
    <w:rsid w:val="05F7165D"/>
    <w:rsid w:val="05F74633"/>
    <w:rsid w:val="06017CE0"/>
    <w:rsid w:val="0605592D"/>
    <w:rsid w:val="060A5752"/>
    <w:rsid w:val="060B7BD0"/>
    <w:rsid w:val="060F5CB3"/>
    <w:rsid w:val="06196E66"/>
    <w:rsid w:val="06365B50"/>
    <w:rsid w:val="06393E16"/>
    <w:rsid w:val="06407FB3"/>
    <w:rsid w:val="064243F0"/>
    <w:rsid w:val="064745C2"/>
    <w:rsid w:val="064E4C85"/>
    <w:rsid w:val="06510A2E"/>
    <w:rsid w:val="06561355"/>
    <w:rsid w:val="065E6CDE"/>
    <w:rsid w:val="0667018B"/>
    <w:rsid w:val="066D0A61"/>
    <w:rsid w:val="066D7E3E"/>
    <w:rsid w:val="0674647C"/>
    <w:rsid w:val="0675420D"/>
    <w:rsid w:val="067D1CBF"/>
    <w:rsid w:val="067E763A"/>
    <w:rsid w:val="068975B0"/>
    <w:rsid w:val="068A20E4"/>
    <w:rsid w:val="068F29C7"/>
    <w:rsid w:val="069174B1"/>
    <w:rsid w:val="06952123"/>
    <w:rsid w:val="069713C1"/>
    <w:rsid w:val="069801DC"/>
    <w:rsid w:val="069905E8"/>
    <w:rsid w:val="069E5162"/>
    <w:rsid w:val="06A12C88"/>
    <w:rsid w:val="06A85EC6"/>
    <w:rsid w:val="06AF0AE8"/>
    <w:rsid w:val="06B07AFB"/>
    <w:rsid w:val="06B6267F"/>
    <w:rsid w:val="06B82D78"/>
    <w:rsid w:val="06BB06F0"/>
    <w:rsid w:val="06D37910"/>
    <w:rsid w:val="06D5029F"/>
    <w:rsid w:val="06D73D91"/>
    <w:rsid w:val="06E36D26"/>
    <w:rsid w:val="06E53061"/>
    <w:rsid w:val="06F04DED"/>
    <w:rsid w:val="06FF5EA1"/>
    <w:rsid w:val="07043F22"/>
    <w:rsid w:val="07125F5D"/>
    <w:rsid w:val="07130E29"/>
    <w:rsid w:val="071A6F94"/>
    <w:rsid w:val="07267E44"/>
    <w:rsid w:val="07271B20"/>
    <w:rsid w:val="07282840"/>
    <w:rsid w:val="072857D4"/>
    <w:rsid w:val="073A2A17"/>
    <w:rsid w:val="074B65AB"/>
    <w:rsid w:val="074E5754"/>
    <w:rsid w:val="07526ECB"/>
    <w:rsid w:val="07546C07"/>
    <w:rsid w:val="0755365E"/>
    <w:rsid w:val="075A25A7"/>
    <w:rsid w:val="075C03E5"/>
    <w:rsid w:val="07630AC6"/>
    <w:rsid w:val="076819A9"/>
    <w:rsid w:val="0773320F"/>
    <w:rsid w:val="07743772"/>
    <w:rsid w:val="077C133D"/>
    <w:rsid w:val="07847096"/>
    <w:rsid w:val="07870473"/>
    <w:rsid w:val="078C1A77"/>
    <w:rsid w:val="078D0F73"/>
    <w:rsid w:val="07940728"/>
    <w:rsid w:val="07A17D87"/>
    <w:rsid w:val="07A343B0"/>
    <w:rsid w:val="07AC0931"/>
    <w:rsid w:val="07BC0D8F"/>
    <w:rsid w:val="07C30B2B"/>
    <w:rsid w:val="07CE2E21"/>
    <w:rsid w:val="07D746D4"/>
    <w:rsid w:val="07DE52F0"/>
    <w:rsid w:val="07E21E8A"/>
    <w:rsid w:val="07E3002B"/>
    <w:rsid w:val="07E5102E"/>
    <w:rsid w:val="07E74D43"/>
    <w:rsid w:val="080A5698"/>
    <w:rsid w:val="081C65A0"/>
    <w:rsid w:val="08242518"/>
    <w:rsid w:val="082639CE"/>
    <w:rsid w:val="0826668E"/>
    <w:rsid w:val="08290E07"/>
    <w:rsid w:val="083275EF"/>
    <w:rsid w:val="083300CF"/>
    <w:rsid w:val="08337BDB"/>
    <w:rsid w:val="083A7B9E"/>
    <w:rsid w:val="08490E5A"/>
    <w:rsid w:val="08506112"/>
    <w:rsid w:val="08562306"/>
    <w:rsid w:val="085B4EDA"/>
    <w:rsid w:val="085E2B02"/>
    <w:rsid w:val="08647FEB"/>
    <w:rsid w:val="086C3AC2"/>
    <w:rsid w:val="0876005C"/>
    <w:rsid w:val="08784228"/>
    <w:rsid w:val="087A05AB"/>
    <w:rsid w:val="087A728D"/>
    <w:rsid w:val="088B5031"/>
    <w:rsid w:val="088F268A"/>
    <w:rsid w:val="08965547"/>
    <w:rsid w:val="08B151BF"/>
    <w:rsid w:val="08B51BA5"/>
    <w:rsid w:val="08BA629E"/>
    <w:rsid w:val="08BF3B72"/>
    <w:rsid w:val="08C3398A"/>
    <w:rsid w:val="08C56960"/>
    <w:rsid w:val="08C62F8A"/>
    <w:rsid w:val="08C66830"/>
    <w:rsid w:val="08C70DFD"/>
    <w:rsid w:val="08CB24D5"/>
    <w:rsid w:val="08D24E6A"/>
    <w:rsid w:val="08D274EC"/>
    <w:rsid w:val="08D82186"/>
    <w:rsid w:val="08D95FBD"/>
    <w:rsid w:val="08DA59EC"/>
    <w:rsid w:val="08DB6C7B"/>
    <w:rsid w:val="08DE4EEE"/>
    <w:rsid w:val="08FB3DC5"/>
    <w:rsid w:val="08FB5220"/>
    <w:rsid w:val="091420C5"/>
    <w:rsid w:val="09152220"/>
    <w:rsid w:val="09186352"/>
    <w:rsid w:val="091F1E33"/>
    <w:rsid w:val="092069CA"/>
    <w:rsid w:val="0926192F"/>
    <w:rsid w:val="0926712F"/>
    <w:rsid w:val="093705AB"/>
    <w:rsid w:val="093F645D"/>
    <w:rsid w:val="094023AA"/>
    <w:rsid w:val="09410CB3"/>
    <w:rsid w:val="09421340"/>
    <w:rsid w:val="094D1DC1"/>
    <w:rsid w:val="094E4F95"/>
    <w:rsid w:val="094F44E3"/>
    <w:rsid w:val="095B5A01"/>
    <w:rsid w:val="09605212"/>
    <w:rsid w:val="096275FE"/>
    <w:rsid w:val="09663505"/>
    <w:rsid w:val="096728F2"/>
    <w:rsid w:val="096C64BC"/>
    <w:rsid w:val="096F3C95"/>
    <w:rsid w:val="097D4748"/>
    <w:rsid w:val="09807390"/>
    <w:rsid w:val="098C23B7"/>
    <w:rsid w:val="09944C95"/>
    <w:rsid w:val="09951FF4"/>
    <w:rsid w:val="09A2202C"/>
    <w:rsid w:val="09A27593"/>
    <w:rsid w:val="09A904A2"/>
    <w:rsid w:val="09B43B9B"/>
    <w:rsid w:val="09BA3CA5"/>
    <w:rsid w:val="09C0148B"/>
    <w:rsid w:val="09C270D8"/>
    <w:rsid w:val="09D13662"/>
    <w:rsid w:val="09D83653"/>
    <w:rsid w:val="09E1487C"/>
    <w:rsid w:val="09E674F4"/>
    <w:rsid w:val="09FF42FB"/>
    <w:rsid w:val="0A0F75A3"/>
    <w:rsid w:val="0A140392"/>
    <w:rsid w:val="0A2355F1"/>
    <w:rsid w:val="0A261225"/>
    <w:rsid w:val="0A266AA0"/>
    <w:rsid w:val="0A280437"/>
    <w:rsid w:val="0A2E3692"/>
    <w:rsid w:val="0A353855"/>
    <w:rsid w:val="0A41647C"/>
    <w:rsid w:val="0A436C11"/>
    <w:rsid w:val="0A456B06"/>
    <w:rsid w:val="0A460F28"/>
    <w:rsid w:val="0A4C3F6C"/>
    <w:rsid w:val="0A520548"/>
    <w:rsid w:val="0A651D55"/>
    <w:rsid w:val="0A6A7198"/>
    <w:rsid w:val="0A745524"/>
    <w:rsid w:val="0A746FD3"/>
    <w:rsid w:val="0A7B0239"/>
    <w:rsid w:val="0A7E4984"/>
    <w:rsid w:val="0A7F26FB"/>
    <w:rsid w:val="0A8471AD"/>
    <w:rsid w:val="0A8B7AFA"/>
    <w:rsid w:val="0AA77F22"/>
    <w:rsid w:val="0AAA758F"/>
    <w:rsid w:val="0AAE3FA8"/>
    <w:rsid w:val="0AC27C3D"/>
    <w:rsid w:val="0AC514BF"/>
    <w:rsid w:val="0ACF56E0"/>
    <w:rsid w:val="0AD647A5"/>
    <w:rsid w:val="0ADF2164"/>
    <w:rsid w:val="0AE16C36"/>
    <w:rsid w:val="0AEC25AA"/>
    <w:rsid w:val="0AED7EB4"/>
    <w:rsid w:val="0AFB287E"/>
    <w:rsid w:val="0AFF2F37"/>
    <w:rsid w:val="0B073EFD"/>
    <w:rsid w:val="0B074248"/>
    <w:rsid w:val="0B143332"/>
    <w:rsid w:val="0B24396B"/>
    <w:rsid w:val="0B274DE2"/>
    <w:rsid w:val="0B34399A"/>
    <w:rsid w:val="0B3723DB"/>
    <w:rsid w:val="0B376C53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724CC5"/>
    <w:rsid w:val="0B7A442D"/>
    <w:rsid w:val="0B7F4737"/>
    <w:rsid w:val="0B886EB1"/>
    <w:rsid w:val="0B887E34"/>
    <w:rsid w:val="0B8B13F4"/>
    <w:rsid w:val="0B8F17E9"/>
    <w:rsid w:val="0B9376FD"/>
    <w:rsid w:val="0B94771A"/>
    <w:rsid w:val="0BB071E6"/>
    <w:rsid w:val="0BB27267"/>
    <w:rsid w:val="0BB54BE9"/>
    <w:rsid w:val="0BB66944"/>
    <w:rsid w:val="0BB94E3E"/>
    <w:rsid w:val="0BBF22DC"/>
    <w:rsid w:val="0BD60618"/>
    <w:rsid w:val="0BD71AD3"/>
    <w:rsid w:val="0BDD51C4"/>
    <w:rsid w:val="0BE004CF"/>
    <w:rsid w:val="0BE120C4"/>
    <w:rsid w:val="0BE46AFC"/>
    <w:rsid w:val="0BE57B4E"/>
    <w:rsid w:val="0BF83F28"/>
    <w:rsid w:val="0C000B0D"/>
    <w:rsid w:val="0C0625C3"/>
    <w:rsid w:val="0C231FC5"/>
    <w:rsid w:val="0C233C96"/>
    <w:rsid w:val="0C3255F2"/>
    <w:rsid w:val="0C353740"/>
    <w:rsid w:val="0C44143E"/>
    <w:rsid w:val="0C530BF5"/>
    <w:rsid w:val="0C544D72"/>
    <w:rsid w:val="0C5871D5"/>
    <w:rsid w:val="0C65071E"/>
    <w:rsid w:val="0C6730EB"/>
    <w:rsid w:val="0C6A7614"/>
    <w:rsid w:val="0C714B11"/>
    <w:rsid w:val="0C727221"/>
    <w:rsid w:val="0C755CB5"/>
    <w:rsid w:val="0C772441"/>
    <w:rsid w:val="0C892369"/>
    <w:rsid w:val="0C8D55E5"/>
    <w:rsid w:val="0C92267A"/>
    <w:rsid w:val="0C9C5793"/>
    <w:rsid w:val="0CA13AF8"/>
    <w:rsid w:val="0CA42F7D"/>
    <w:rsid w:val="0CA722F6"/>
    <w:rsid w:val="0CB04A70"/>
    <w:rsid w:val="0CB54FE7"/>
    <w:rsid w:val="0CB70393"/>
    <w:rsid w:val="0CB944B7"/>
    <w:rsid w:val="0CC15DA1"/>
    <w:rsid w:val="0CCC596D"/>
    <w:rsid w:val="0CCD2DB2"/>
    <w:rsid w:val="0CCE3730"/>
    <w:rsid w:val="0CDB1D77"/>
    <w:rsid w:val="0CE46F4E"/>
    <w:rsid w:val="0CEB5901"/>
    <w:rsid w:val="0CF50667"/>
    <w:rsid w:val="0CFF1F19"/>
    <w:rsid w:val="0D064EBC"/>
    <w:rsid w:val="0D083FB4"/>
    <w:rsid w:val="0D0C1298"/>
    <w:rsid w:val="0D0D6E0F"/>
    <w:rsid w:val="0D1B42E7"/>
    <w:rsid w:val="0D225767"/>
    <w:rsid w:val="0D24193B"/>
    <w:rsid w:val="0D244E26"/>
    <w:rsid w:val="0D2C3D1E"/>
    <w:rsid w:val="0D2D12C6"/>
    <w:rsid w:val="0D2D2236"/>
    <w:rsid w:val="0D34626A"/>
    <w:rsid w:val="0D346C04"/>
    <w:rsid w:val="0D387415"/>
    <w:rsid w:val="0D416E2C"/>
    <w:rsid w:val="0D42194E"/>
    <w:rsid w:val="0D464D9A"/>
    <w:rsid w:val="0D4B696C"/>
    <w:rsid w:val="0D551567"/>
    <w:rsid w:val="0D574974"/>
    <w:rsid w:val="0D5C3228"/>
    <w:rsid w:val="0D5D0B31"/>
    <w:rsid w:val="0D6C0594"/>
    <w:rsid w:val="0D714F8C"/>
    <w:rsid w:val="0D791AD7"/>
    <w:rsid w:val="0D7A3592"/>
    <w:rsid w:val="0D7A7A46"/>
    <w:rsid w:val="0D8E494F"/>
    <w:rsid w:val="0D96505C"/>
    <w:rsid w:val="0D9919E6"/>
    <w:rsid w:val="0D9D2848"/>
    <w:rsid w:val="0DA12211"/>
    <w:rsid w:val="0DAC0853"/>
    <w:rsid w:val="0DAE2DCE"/>
    <w:rsid w:val="0DB03550"/>
    <w:rsid w:val="0DB705E6"/>
    <w:rsid w:val="0DBE5FD1"/>
    <w:rsid w:val="0DC43254"/>
    <w:rsid w:val="0DCA7623"/>
    <w:rsid w:val="0DD42F9E"/>
    <w:rsid w:val="0DD71127"/>
    <w:rsid w:val="0DDA20BE"/>
    <w:rsid w:val="0DE552F9"/>
    <w:rsid w:val="0DE612E3"/>
    <w:rsid w:val="0DED2B8F"/>
    <w:rsid w:val="0E0358CD"/>
    <w:rsid w:val="0E047CA1"/>
    <w:rsid w:val="0E094A54"/>
    <w:rsid w:val="0E133805"/>
    <w:rsid w:val="0E14239E"/>
    <w:rsid w:val="0E17220C"/>
    <w:rsid w:val="0E17357A"/>
    <w:rsid w:val="0E1A4622"/>
    <w:rsid w:val="0E1E77EB"/>
    <w:rsid w:val="0E265F60"/>
    <w:rsid w:val="0E2B18CC"/>
    <w:rsid w:val="0E2F3A82"/>
    <w:rsid w:val="0E3071CC"/>
    <w:rsid w:val="0E461AF7"/>
    <w:rsid w:val="0E4A521D"/>
    <w:rsid w:val="0E4E3603"/>
    <w:rsid w:val="0E4F3F26"/>
    <w:rsid w:val="0E5A61C8"/>
    <w:rsid w:val="0E5E0274"/>
    <w:rsid w:val="0E635869"/>
    <w:rsid w:val="0E6A5FE5"/>
    <w:rsid w:val="0E707012"/>
    <w:rsid w:val="0E734461"/>
    <w:rsid w:val="0E7C6D4D"/>
    <w:rsid w:val="0E7E6721"/>
    <w:rsid w:val="0E8C05BA"/>
    <w:rsid w:val="0E927861"/>
    <w:rsid w:val="0E96546F"/>
    <w:rsid w:val="0EA04D7B"/>
    <w:rsid w:val="0EA4482A"/>
    <w:rsid w:val="0EA926E0"/>
    <w:rsid w:val="0EB30572"/>
    <w:rsid w:val="0EB55535"/>
    <w:rsid w:val="0EB56B93"/>
    <w:rsid w:val="0EB76FFC"/>
    <w:rsid w:val="0EBB3739"/>
    <w:rsid w:val="0EC065A0"/>
    <w:rsid w:val="0EC132D7"/>
    <w:rsid w:val="0EC3666F"/>
    <w:rsid w:val="0ED42BAF"/>
    <w:rsid w:val="0EDC3297"/>
    <w:rsid w:val="0EDE5607"/>
    <w:rsid w:val="0EE00BA7"/>
    <w:rsid w:val="0EE07E6A"/>
    <w:rsid w:val="0EE36E7C"/>
    <w:rsid w:val="0EE700B0"/>
    <w:rsid w:val="0EE74363"/>
    <w:rsid w:val="0EEE41C4"/>
    <w:rsid w:val="0EFA5812"/>
    <w:rsid w:val="0EFF67B5"/>
    <w:rsid w:val="0F044FB4"/>
    <w:rsid w:val="0F05001B"/>
    <w:rsid w:val="0F0D46AD"/>
    <w:rsid w:val="0F0E6CDB"/>
    <w:rsid w:val="0F182AE4"/>
    <w:rsid w:val="0F1D5756"/>
    <w:rsid w:val="0F1F4CC7"/>
    <w:rsid w:val="0F2C5FB6"/>
    <w:rsid w:val="0F3116F5"/>
    <w:rsid w:val="0F4340EF"/>
    <w:rsid w:val="0F5A7B2A"/>
    <w:rsid w:val="0F5F1287"/>
    <w:rsid w:val="0F657D36"/>
    <w:rsid w:val="0F685729"/>
    <w:rsid w:val="0F70152C"/>
    <w:rsid w:val="0F70662F"/>
    <w:rsid w:val="0F740B1A"/>
    <w:rsid w:val="0F845E2D"/>
    <w:rsid w:val="0F9947D7"/>
    <w:rsid w:val="0FA2201B"/>
    <w:rsid w:val="0FAC1E3A"/>
    <w:rsid w:val="0FB1601F"/>
    <w:rsid w:val="0FB27995"/>
    <w:rsid w:val="0FBB79D4"/>
    <w:rsid w:val="0FCD1AD9"/>
    <w:rsid w:val="0FCF72F7"/>
    <w:rsid w:val="0FD550D2"/>
    <w:rsid w:val="0FD857F6"/>
    <w:rsid w:val="0FD91507"/>
    <w:rsid w:val="0FDB1049"/>
    <w:rsid w:val="0FE322F6"/>
    <w:rsid w:val="0FE34C4B"/>
    <w:rsid w:val="0FE961EB"/>
    <w:rsid w:val="0FED401E"/>
    <w:rsid w:val="0FF22BA6"/>
    <w:rsid w:val="0FF8213F"/>
    <w:rsid w:val="0FFF6A39"/>
    <w:rsid w:val="1006411F"/>
    <w:rsid w:val="100D6CC1"/>
    <w:rsid w:val="100E0174"/>
    <w:rsid w:val="10133D23"/>
    <w:rsid w:val="101411FC"/>
    <w:rsid w:val="102722DB"/>
    <w:rsid w:val="10272EAC"/>
    <w:rsid w:val="102F5257"/>
    <w:rsid w:val="1030416C"/>
    <w:rsid w:val="103C0DE1"/>
    <w:rsid w:val="103C1F37"/>
    <w:rsid w:val="103D1392"/>
    <w:rsid w:val="103E22B2"/>
    <w:rsid w:val="10401558"/>
    <w:rsid w:val="10413E2A"/>
    <w:rsid w:val="104F25E5"/>
    <w:rsid w:val="105D461F"/>
    <w:rsid w:val="106242F9"/>
    <w:rsid w:val="106E070C"/>
    <w:rsid w:val="106F3EDB"/>
    <w:rsid w:val="10715713"/>
    <w:rsid w:val="107B7D51"/>
    <w:rsid w:val="108E0412"/>
    <w:rsid w:val="10910A6C"/>
    <w:rsid w:val="10941726"/>
    <w:rsid w:val="109C752F"/>
    <w:rsid w:val="10C73835"/>
    <w:rsid w:val="10CC58A7"/>
    <w:rsid w:val="10D9121F"/>
    <w:rsid w:val="10E04525"/>
    <w:rsid w:val="10E34BD0"/>
    <w:rsid w:val="10E75ECD"/>
    <w:rsid w:val="10F87CFA"/>
    <w:rsid w:val="10FE02D8"/>
    <w:rsid w:val="110932A9"/>
    <w:rsid w:val="110F2DD6"/>
    <w:rsid w:val="11107D8C"/>
    <w:rsid w:val="11113522"/>
    <w:rsid w:val="111E737C"/>
    <w:rsid w:val="11276114"/>
    <w:rsid w:val="11330754"/>
    <w:rsid w:val="11336188"/>
    <w:rsid w:val="113C06D9"/>
    <w:rsid w:val="11401FD4"/>
    <w:rsid w:val="11430B29"/>
    <w:rsid w:val="11472F88"/>
    <w:rsid w:val="114C7F4B"/>
    <w:rsid w:val="11506F9E"/>
    <w:rsid w:val="1155724A"/>
    <w:rsid w:val="115C32D7"/>
    <w:rsid w:val="11686778"/>
    <w:rsid w:val="117B5567"/>
    <w:rsid w:val="117E5A92"/>
    <w:rsid w:val="117F47FA"/>
    <w:rsid w:val="1187797B"/>
    <w:rsid w:val="11915C42"/>
    <w:rsid w:val="119235BC"/>
    <w:rsid w:val="11930DBF"/>
    <w:rsid w:val="1193563D"/>
    <w:rsid w:val="11956055"/>
    <w:rsid w:val="11965125"/>
    <w:rsid w:val="11A17900"/>
    <w:rsid w:val="11A75BB4"/>
    <w:rsid w:val="11AA2C98"/>
    <w:rsid w:val="11B147D4"/>
    <w:rsid w:val="11B314E5"/>
    <w:rsid w:val="11C848E4"/>
    <w:rsid w:val="11D10565"/>
    <w:rsid w:val="11D84916"/>
    <w:rsid w:val="11DB4570"/>
    <w:rsid w:val="11E01EB5"/>
    <w:rsid w:val="11E14032"/>
    <w:rsid w:val="11F96ED5"/>
    <w:rsid w:val="11FC33E4"/>
    <w:rsid w:val="11FD0D0E"/>
    <w:rsid w:val="12010F7E"/>
    <w:rsid w:val="12015EA8"/>
    <w:rsid w:val="12025FF5"/>
    <w:rsid w:val="12112075"/>
    <w:rsid w:val="12146A64"/>
    <w:rsid w:val="1216562F"/>
    <w:rsid w:val="122A02A7"/>
    <w:rsid w:val="1232658E"/>
    <w:rsid w:val="123330C6"/>
    <w:rsid w:val="123A3A69"/>
    <w:rsid w:val="123D51E8"/>
    <w:rsid w:val="123E08D8"/>
    <w:rsid w:val="12403D21"/>
    <w:rsid w:val="12410145"/>
    <w:rsid w:val="124327F0"/>
    <w:rsid w:val="124811BD"/>
    <w:rsid w:val="1250791D"/>
    <w:rsid w:val="12582889"/>
    <w:rsid w:val="125E6811"/>
    <w:rsid w:val="12636E29"/>
    <w:rsid w:val="127270E8"/>
    <w:rsid w:val="12740527"/>
    <w:rsid w:val="128054B8"/>
    <w:rsid w:val="12817215"/>
    <w:rsid w:val="128B334B"/>
    <w:rsid w:val="128B57E5"/>
    <w:rsid w:val="129402A3"/>
    <w:rsid w:val="129455BD"/>
    <w:rsid w:val="129F2256"/>
    <w:rsid w:val="12A12930"/>
    <w:rsid w:val="12A42ECB"/>
    <w:rsid w:val="12A94AD2"/>
    <w:rsid w:val="12AC11DD"/>
    <w:rsid w:val="12AD10B0"/>
    <w:rsid w:val="12B32DDF"/>
    <w:rsid w:val="12B82561"/>
    <w:rsid w:val="12B860AE"/>
    <w:rsid w:val="12BA61C8"/>
    <w:rsid w:val="12BD31DD"/>
    <w:rsid w:val="12BE34E4"/>
    <w:rsid w:val="12CD7957"/>
    <w:rsid w:val="12D26B56"/>
    <w:rsid w:val="12D665B9"/>
    <w:rsid w:val="12DD13AC"/>
    <w:rsid w:val="12DE6A9A"/>
    <w:rsid w:val="12E1047E"/>
    <w:rsid w:val="12E20DC3"/>
    <w:rsid w:val="12EC3FE7"/>
    <w:rsid w:val="12EE7DCD"/>
    <w:rsid w:val="12F34B4F"/>
    <w:rsid w:val="12F41B54"/>
    <w:rsid w:val="13005329"/>
    <w:rsid w:val="13023371"/>
    <w:rsid w:val="13062B4D"/>
    <w:rsid w:val="130E263A"/>
    <w:rsid w:val="13103353"/>
    <w:rsid w:val="13195E79"/>
    <w:rsid w:val="132413BF"/>
    <w:rsid w:val="132646AB"/>
    <w:rsid w:val="132A2380"/>
    <w:rsid w:val="132C20CD"/>
    <w:rsid w:val="132D5EA4"/>
    <w:rsid w:val="1331600D"/>
    <w:rsid w:val="13343190"/>
    <w:rsid w:val="13343A7F"/>
    <w:rsid w:val="133B01C6"/>
    <w:rsid w:val="133B622B"/>
    <w:rsid w:val="134F4833"/>
    <w:rsid w:val="13567CF9"/>
    <w:rsid w:val="1357550B"/>
    <w:rsid w:val="13597982"/>
    <w:rsid w:val="13673D62"/>
    <w:rsid w:val="13773724"/>
    <w:rsid w:val="13826402"/>
    <w:rsid w:val="1384235E"/>
    <w:rsid w:val="13933000"/>
    <w:rsid w:val="139C112D"/>
    <w:rsid w:val="139D669D"/>
    <w:rsid w:val="13A35114"/>
    <w:rsid w:val="13AD4C79"/>
    <w:rsid w:val="13B951C8"/>
    <w:rsid w:val="13C55ECF"/>
    <w:rsid w:val="13C61CF1"/>
    <w:rsid w:val="13C65617"/>
    <w:rsid w:val="13C80EBC"/>
    <w:rsid w:val="13C949BF"/>
    <w:rsid w:val="13C96923"/>
    <w:rsid w:val="13CA094E"/>
    <w:rsid w:val="13CA1021"/>
    <w:rsid w:val="13D43211"/>
    <w:rsid w:val="13D53136"/>
    <w:rsid w:val="13D60FC8"/>
    <w:rsid w:val="13D70804"/>
    <w:rsid w:val="13D75C00"/>
    <w:rsid w:val="13DB785C"/>
    <w:rsid w:val="13DE5523"/>
    <w:rsid w:val="13E30B7D"/>
    <w:rsid w:val="13E5004B"/>
    <w:rsid w:val="13E57AE7"/>
    <w:rsid w:val="13E754BB"/>
    <w:rsid w:val="13ED04A7"/>
    <w:rsid w:val="13FB5DAF"/>
    <w:rsid w:val="1402132F"/>
    <w:rsid w:val="140947EE"/>
    <w:rsid w:val="141C2462"/>
    <w:rsid w:val="14211C3F"/>
    <w:rsid w:val="14353858"/>
    <w:rsid w:val="14413E76"/>
    <w:rsid w:val="1446284A"/>
    <w:rsid w:val="14486279"/>
    <w:rsid w:val="144A0D85"/>
    <w:rsid w:val="1450192B"/>
    <w:rsid w:val="145506DB"/>
    <w:rsid w:val="145A1D5A"/>
    <w:rsid w:val="145F6743"/>
    <w:rsid w:val="14613950"/>
    <w:rsid w:val="146C12BB"/>
    <w:rsid w:val="146D10E9"/>
    <w:rsid w:val="147C6550"/>
    <w:rsid w:val="14810A7B"/>
    <w:rsid w:val="14860E19"/>
    <w:rsid w:val="148A7CB8"/>
    <w:rsid w:val="148C237F"/>
    <w:rsid w:val="148F1E9D"/>
    <w:rsid w:val="14994478"/>
    <w:rsid w:val="14A06FC1"/>
    <w:rsid w:val="14AB545D"/>
    <w:rsid w:val="14B115C2"/>
    <w:rsid w:val="14B3099F"/>
    <w:rsid w:val="14B31C8B"/>
    <w:rsid w:val="14B94964"/>
    <w:rsid w:val="14C1100B"/>
    <w:rsid w:val="14C707E6"/>
    <w:rsid w:val="14D35050"/>
    <w:rsid w:val="14D969A6"/>
    <w:rsid w:val="14E22A9A"/>
    <w:rsid w:val="14E23C74"/>
    <w:rsid w:val="14E755EF"/>
    <w:rsid w:val="14F473F5"/>
    <w:rsid w:val="150324F5"/>
    <w:rsid w:val="150A1662"/>
    <w:rsid w:val="150E6433"/>
    <w:rsid w:val="15130EA3"/>
    <w:rsid w:val="151502CB"/>
    <w:rsid w:val="152233BC"/>
    <w:rsid w:val="15253F49"/>
    <w:rsid w:val="152A7962"/>
    <w:rsid w:val="152B7382"/>
    <w:rsid w:val="152F5C40"/>
    <w:rsid w:val="152F6E95"/>
    <w:rsid w:val="15337D09"/>
    <w:rsid w:val="153D42AA"/>
    <w:rsid w:val="153D4C21"/>
    <w:rsid w:val="154F086D"/>
    <w:rsid w:val="155023E7"/>
    <w:rsid w:val="155D0A7F"/>
    <w:rsid w:val="15685FB1"/>
    <w:rsid w:val="15693E3E"/>
    <w:rsid w:val="1571062D"/>
    <w:rsid w:val="15722656"/>
    <w:rsid w:val="15797D8C"/>
    <w:rsid w:val="1580763A"/>
    <w:rsid w:val="1585047B"/>
    <w:rsid w:val="1586427B"/>
    <w:rsid w:val="15955310"/>
    <w:rsid w:val="159A07D2"/>
    <w:rsid w:val="159B2EFB"/>
    <w:rsid w:val="15A23EB2"/>
    <w:rsid w:val="15A5267B"/>
    <w:rsid w:val="15AF349B"/>
    <w:rsid w:val="15BB6F36"/>
    <w:rsid w:val="15C06260"/>
    <w:rsid w:val="15CB0D8A"/>
    <w:rsid w:val="15D24FE7"/>
    <w:rsid w:val="15DD4A1C"/>
    <w:rsid w:val="15EC19AB"/>
    <w:rsid w:val="15F44F3C"/>
    <w:rsid w:val="15F46E3E"/>
    <w:rsid w:val="15F606C3"/>
    <w:rsid w:val="15F95203"/>
    <w:rsid w:val="15FB0C10"/>
    <w:rsid w:val="160B5D3C"/>
    <w:rsid w:val="160F3CC3"/>
    <w:rsid w:val="161368D0"/>
    <w:rsid w:val="1625567A"/>
    <w:rsid w:val="16263368"/>
    <w:rsid w:val="16275118"/>
    <w:rsid w:val="16293FA1"/>
    <w:rsid w:val="1633752D"/>
    <w:rsid w:val="163C2D20"/>
    <w:rsid w:val="16417F84"/>
    <w:rsid w:val="1642219B"/>
    <w:rsid w:val="1643238B"/>
    <w:rsid w:val="16442212"/>
    <w:rsid w:val="164E0976"/>
    <w:rsid w:val="16523A09"/>
    <w:rsid w:val="166F70AA"/>
    <w:rsid w:val="16784C2D"/>
    <w:rsid w:val="167F032C"/>
    <w:rsid w:val="167F0891"/>
    <w:rsid w:val="168521B8"/>
    <w:rsid w:val="16867643"/>
    <w:rsid w:val="168B7F95"/>
    <w:rsid w:val="16912EA7"/>
    <w:rsid w:val="16A43C8F"/>
    <w:rsid w:val="16A5270A"/>
    <w:rsid w:val="16B9108D"/>
    <w:rsid w:val="16BA7397"/>
    <w:rsid w:val="16BD7732"/>
    <w:rsid w:val="16BE464B"/>
    <w:rsid w:val="16CB48A4"/>
    <w:rsid w:val="16CE4822"/>
    <w:rsid w:val="16D61CD9"/>
    <w:rsid w:val="16DB245C"/>
    <w:rsid w:val="16E2579A"/>
    <w:rsid w:val="16E4195C"/>
    <w:rsid w:val="16E5552B"/>
    <w:rsid w:val="16E74CBD"/>
    <w:rsid w:val="16FD5BCC"/>
    <w:rsid w:val="1705748E"/>
    <w:rsid w:val="170A4371"/>
    <w:rsid w:val="17165A9E"/>
    <w:rsid w:val="171C0B6E"/>
    <w:rsid w:val="171D712D"/>
    <w:rsid w:val="1722770D"/>
    <w:rsid w:val="172D11F9"/>
    <w:rsid w:val="17300AA3"/>
    <w:rsid w:val="173120F2"/>
    <w:rsid w:val="173B7461"/>
    <w:rsid w:val="173D4A82"/>
    <w:rsid w:val="174B31A0"/>
    <w:rsid w:val="174C7643"/>
    <w:rsid w:val="1752294E"/>
    <w:rsid w:val="175B1D16"/>
    <w:rsid w:val="1769721E"/>
    <w:rsid w:val="17793E43"/>
    <w:rsid w:val="178C4453"/>
    <w:rsid w:val="178D2029"/>
    <w:rsid w:val="178D32AC"/>
    <w:rsid w:val="1793303A"/>
    <w:rsid w:val="179C1C58"/>
    <w:rsid w:val="179C79A4"/>
    <w:rsid w:val="179E525D"/>
    <w:rsid w:val="17B02C35"/>
    <w:rsid w:val="17B964AD"/>
    <w:rsid w:val="17BA426C"/>
    <w:rsid w:val="17BB6AAB"/>
    <w:rsid w:val="17BF7B02"/>
    <w:rsid w:val="17C87BEE"/>
    <w:rsid w:val="17CB7C49"/>
    <w:rsid w:val="17CD4ECD"/>
    <w:rsid w:val="17D01AF7"/>
    <w:rsid w:val="17D52F7B"/>
    <w:rsid w:val="17DB456E"/>
    <w:rsid w:val="17DF4BD9"/>
    <w:rsid w:val="17E7204B"/>
    <w:rsid w:val="17EB75B0"/>
    <w:rsid w:val="17EC4733"/>
    <w:rsid w:val="17F154FF"/>
    <w:rsid w:val="17F5084F"/>
    <w:rsid w:val="17F84E3A"/>
    <w:rsid w:val="17FF3234"/>
    <w:rsid w:val="17FF3472"/>
    <w:rsid w:val="1807673E"/>
    <w:rsid w:val="1809124F"/>
    <w:rsid w:val="18116157"/>
    <w:rsid w:val="181F6C21"/>
    <w:rsid w:val="182224DB"/>
    <w:rsid w:val="1829310B"/>
    <w:rsid w:val="18316E23"/>
    <w:rsid w:val="1834222F"/>
    <w:rsid w:val="184115C6"/>
    <w:rsid w:val="1843075D"/>
    <w:rsid w:val="18440068"/>
    <w:rsid w:val="1847296F"/>
    <w:rsid w:val="185026C6"/>
    <w:rsid w:val="18502972"/>
    <w:rsid w:val="18560B9D"/>
    <w:rsid w:val="185B5E04"/>
    <w:rsid w:val="18727D98"/>
    <w:rsid w:val="187755D8"/>
    <w:rsid w:val="18782D89"/>
    <w:rsid w:val="18816A31"/>
    <w:rsid w:val="18857041"/>
    <w:rsid w:val="18937665"/>
    <w:rsid w:val="189F1EC9"/>
    <w:rsid w:val="18A35473"/>
    <w:rsid w:val="18A37A6B"/>
    <w:rsid w:val="18A5771F"/>
    <w:rsid w:val="18AA0BE4"/>
    <w:rsid w:val="18AE29E9"/>
    <w:rsid w:val="18AE3ED4"/>
    <w:rsid w:val="18AF74E1"/>
    <w:rsid w:val="18BD2BD4"/>
    <w:rsid w:val="18CB0EA6"/>
    <w:rsid w:val="18D45411"/>
    <w:rsid w:val="18D74A12"/>
    <w:rsid w:val="18DA6EB6"/>
    <w:rsid w:val="18E8038F"/>
    <w:rsid w:val="18ED7184"/>
    <w:rsid w:val="18F91141"/>
    <w:rsid w:val="18FC4468"/>
    <w:rsid w:val="18FD44FC"/>
    <w:rsid w:val="18FF0AF3"/>
    <w:rsid w:val="18FF33B2"/>
    <w:rsid w:val="19077DE6"/>
    <w:rsid w:val="190A1A5D"/>
    <w:rsid w:val="190E7C32"/>
    <w:rsid w:val="191B17E9"/>
    <w:rsid w:val="191F38B0"/>
    <w:rsid w:val="1931147C"/>
    <w:rsid w:val="19326962"/>
    <w:rsid w:val="1940180C"/>
    <w:rsid w:val="19465B16"/>
    <w:rsid w:val="194D0D5C"/>
    <w:rsid w:val="19502CC6"/>
    <w:rsid w:val="1951139B"/>
    <w:rsid w:val="195523E7"/>
    <w:rsid w:val="195600F1"/>
    <w:rsid w:val="19595274"/>
    <w:rsid w:val="195F1017"/>
    <w:rsid w:val="19632452"/>
    <w:rsid w:val="19641457"/>
    <w:rsid w:val="197141ED"/>
    <w:rsid w:val="1975293B"/>
    <w:rsid w:val="197833F2"/>
    <w:rsid w:val="19810BF9"/>
    <w:rsid w:val="19934AEB"/>
    <w:rsid w:val="199D37F0"/>
    <w:rsid w:val="19A044A0"/>
    <w:rsid w:val="19AD7663"/>
    <w:rsid w:val="19BC030D"/>
    <w:rsid w:val="19BE17CD"/>
    <w:rsid w:val="19C20C2B"/>
    <w:rsid w:val="19C45686"/>
    <w:rsid w:val="19C81F4B"/>
    <w:rsid w:val="19CA269C"/>
    <w:rsid w:val="19CC1B0E"/>
    <w:rsid w:val="19D2007F"/>
    <w:rsid w:val="19D51BA1"/>
    <w:rsid w:val="19DA1796"/>
    <w:rsid w:val="19DE008F"/>
    <w:rsid w:val="19E0148D"/>
    <w:rsid w:val="19E46B8B"/>
    <w:rsid w:val="19E675DB"/>
    <w:rsid w:val="1A006E78"/>
    <w:rsid w:val="1A080AD9"/>
    <w:rsid w:val="1A1431FE"/>
    <w:rsid w:val="1A17022E"/>
    <w:rsid w:val="1A1855F3"/>
    <w:rsid w:val="1A1E3B43"/>
    <w:rsid w:val="1A2650B1"/>
    <w:rsid w:val="1A2B18BF"/>
    <w:rsid w:val="1A3D678E"/>
    <w:rsid w:val="1A4C6914"/>
    <w:rsid w:val="1A522953"/>
    <w:rsid w:val="1A523105"/>
    <w:rsid w:val="1A5259D3"/>
    <w:rsid w:val="1A5562D2"/>
    <w:rsid w:val="1A5E793D"/>
    <w:rsid w:val="1A604F08"/>
    <w:rsid w:val="1A61483A"/>
    <w:rsid w:val="1A642665"/>
    <w:rsid w:val="1A6B03D0"/>
    <w:rsid w:val="1A7857C1"/>
    <w:rsid w:val="1A826991"/>
    <w:rsid w:val="1A881626"/>
    <w:rsid w:val="1A8A2BB0"/>
    <w:rsid w:val="1A8C079C"/>
    <w:rsid w:val="1A8E1AA4"/>
    <w:rsid w:val="1A9A2936"/>
    <w:rsid w:val="1A9E744E"/>
    <w:rsid w:val="1AAB0A14"/>
    <w:rsid w:val="1AAF0857"/>
    <w:rsid w:val="1ABB1DB6"/>
    <w:rsid w:val="1ABE7A51"/>
    <w:rsid w:val="1ACE7057"/>
    <w:rsid w:val="1AD6153D"/>
    <w:rsid w:val="1AD66D2A"/>
    <w:rsid w:val="1AD91895"/>
    <w:rsid w:val="1ADA55B5"/>
    <w:rsid w:val="1ADC1643"/>
    <w:rsid w:val="1ADD59C9"/>
    <w:rsid w:val="1ADF0AC1"/>
    <w:rsid w:val="1AE14CD1"/>
    <w:rsid w:val="1AF438FD"/>
    <w:rsid w:val="1B000EC2"/>
    <w:rsid w:val="1B094BB4"/>
    <w:rsid w:val="1B0D0BF0"/>
    <w:rsid w:val="1B192659"/>
    <w:rsid w:val="1B193B18"/>
    <w:rsid w:val="1B261F9A"/>
    <w:rsid w:val="1B303BF4"/>
    <w:rsid w:val="1B384A4E"/>
    <w:rsid w:val="1B3B5A5B"/>
    <w:rsid w:val="1B400993"/>
    <w:rsid w:val="1B411C01"/>
    <w:rsid w:val="1B4D09C5"/>
    <w:rsid w:val="1B540D31"/>
    <w:rsid w:val="1B642814"/>
    <w:rsid w:val="1B6C0C0A"/>
    <w:rsid w:val="1B8352F4"/>
    <w:rsid w:val="1B8626C9"/>
    <w:rsid w:val="1B876705"/>
    <w:rsid w:val="1B8976B1"/>
    <w:rsid w:val="1B8C0719"/>
    <w:rsid w:val="1B901651"/>
    <w:rsid w:val="1B984C1B"/>
    <w:rsid w:val="1B990040"/>
    <w:rsid w:val="1BA64577"/>
    <w:rsid w:val="1BAF3854"/>
    <w:rsid w:val="1BB871E7"/>
    <w:rsid w:val="1BC1062B"/>
    <w:rsid w:val="1BC60BC5"/>
    <w:rsid w:val="1BCB7F0F"/>
    <w:rsid w:val="1BCC214F"/>
    <w:rsid w:val="1BD12638"/>
    <w:rsid w:val="1BD537F4"/>
    <w:rsid w:val="1BD70C7E"/>
    <w:rsid w:val="1BD82C95"/>
    <w:rsid w:val="1BD87BBF"/>
    <w:rsid w:val="1BDA20B9"/>
    <w:rsid w:val="1BDB2BC6"/>
    <w:rsid w:val="1BDE7082"/>
    <w:rsid w:val="1BE16AFC"/>
    <w:rsid w:val="1BE37320"/>
    <w:rsid w:val="1BEC65C0"/>
    <w:rsid w:val="1BF215F9"/>
    <w:rsid w:val="1BF76A78"/>
    <w:rsid w:val="1BFC5E6C"/>
    <w:rsid w:val="1C020A60"/>
    <w:rsid w:val="1C025498"/>
    <w:rsid w:val="1C0334D9"/>
    <w:rsid w:val="1C033B01"/>
    <w:rsid w:val="1C07146F"/>
    <w:rsid w:val="1C121FDC"/>
    <w:rsid w:val="1C1501BB"/>
    <w:rsid w:val="1C2903B6"/>
    <w:rsid w:val="1C3142A8"/>
    <w:rsid w:val="1C3441A7"/>
    <w:rsid w:val="1C3601FF"/>
    <w:rsid w:val="1C365CFE"/>
    <w:rsid w:val="1C3E0283"/>
    <w:rsid w:val="1C4B2349"/>
    <w:rsid w:val="1C56105A"/>
    <w:rsid w:val="1C5661C9"/>
    <w:rsid w:val="1C60008D"/>
    <w:rsid w:val="1C633C4E"/>
    <w:rsid w:val="1C6D5ADC"/>
    <w:rsid w:val="1C703992"/>
    <w:rsid w:val="1C7C5F29"/>
    <w:rsid w:val="1C834587"/>
    <w:rsid w:val="1C972E66"/>
    <w:rsid w:val="1C9A3562"/>
    <w:rsid w:val="1C9C7FDB"/>
    <w:rsid w:val="1CAC0615"/>
    <w:rsid w:val="1CC05CC7"/>
    <w:rsid w:val="1CC41C61"/>
    <w:rsid w:val="1CCC73A9"/>
    <w:rsid w:val="1CCC77C6"/>
    <w:rsid w:val="1CD44C7B"/>
    <w:rsid w:val="1CD66AF0"/>
    <w:rsid w:val="1CD814C5"/>
    <w:rsid w:val="1CD93C36"/>
    <w:rsid w:val="1CE122CF"/>
    <w:rsid w:val="1CF116E7"/>
    <w:rsid w:val="1CFE055B"/>
    <w:rsid w:val="1D045BEE"/>
    <w:rsid w:val="1D1A0A22"/>
    <w:rsid w:val="1D1A6C6B"/>
    <w:rsid w:val="1D2056F8"/>
    <w:rsid w:val="1D270789"/>
    <w:rsid w:val="1D295BAC"/>
    <w:rsid w:val="1D2B4BA3"/>
    <w:rsid w:val="1D2F1D46"/>
    <w:rsid w:val="1D31281E"/>
    <w:rsid w:val="1D373548"/>
    <w:rsid w:val="1D3E6064"/>
    <w:rsid w:val="1D452EB4"/>
    <w:rsid w:val="1D4B3E19"/>
    <w:rsid w:val="1D51270F"/>
    <w:rsid w:val="1D554D2E"/>
    <w:rsid w:val="1D594FD7"/>
    <w:rsid w:val="1D5D44C7"/>
    <w:rsid w:val="1D7C651B"/>
    <w:rsid w:val="1D881796"/>
    <w:rsid w:val="1D932E83"/>
    <w:rsid w:val="1D942FC1"/>
    <w:rsid w:val="1D951F36"/>
    <w:rsid w:val="1D95373E"/>
    <w:rsid w:val="1DA16C4B"/>
    <w:rsid w:val="1DA52285"/>
    <w:rsid w:val="1DAD7F21"/>
    <w:rsid w:val="1DAF588A"/>
    <w:rsid w:val="1DB71622"/>
    <w:rsid w:val="1DBC266C"/>
    <w:rsid w:val="1DBD16BE"/>
    <w:rsid w:val="1DC11297"/>
    <w:rsid w:val="1DCA3DEC"/>
    <w:rsid w:val="1DD16610"/>
    <w:rsid w:val="1DE635A6"/>
    <w:rsid w:val="1DED7A5D"/>
    <w:rsid w:val="1DEE3ED1"/>
    <w:rsid w:val="1DF00DDD"/>
    <w:rsid w:val="1DF6303C"/>
    <w:rsid w:val="1DF8600F"/>
    <w:rsid w:val="1DFD5503"/>
    <w:rsid w:val="1E013ECA"/>
    <w:rsid w:val="1E113A8F"/>
    <w:rsid w:val="1E18143C"/>
    <w:rsid w:val="1E1F62DB"/>
    <w:rsid w:val="1E2B3BCE"/>
    <w:rsid w:val="1E2D0BBE"/>
    <w:rsid w:val="1E30139A"/>
    <w:rsid w:val="1E425A22"/>
    <w:rsid w:val="1E4B77EA"/>
    <w:rsid w:val="1E5137C3"/>
    <w:rsid w:val="1E54679B"/>
    <w:rsid w:val="1E5F399D"/>
    <w:rsid w:val="1E635E68"/>
    <w:rsid w:val="1E66096F"/>
    <w:rsid w:val="1E664171"/>
    <w:rsid w:val="1E756660"/>
    <w:rsid w:val="1E766DF2"/>
    <w:rsid w:val="1E780410"/>
    <w:rsid w:val="1E8E5EF5"/>
    <w:rsid w:val="1E90401C"/>
    <w:rsid w:val="1EA23FCC"/>
    <w:rsid w:val="1EA425D8"/>
    <w:rsid w:val="1EA43F1E"/>
    <w:rsid w:val="1EA723FC"/>
    <w:rsid w:val="1EC76DC7"/>
    <w:rsid w:val="1EC85A19"/>
    <w:rsid w:val="1ECE01E1"/>
    <w:rsid w:val="1ED6315A"/>
    <w:rsid w:val="1ED92D03"/>
    <w:rsid w:val="1EDD4B45"/>
    <w:rsid w:val="1EDD6252"/>
    <w:rsid w:val="1EE64EF1"/>
    <w:rsid w:val="1EF0541B"/>
    <w:rsid w:val="1EF07E24"/>
    <w:rsid w:val="1EFB04D0"/>
    <w:rsid w:val="1F033DEB"/>
    <w:rsid w:val="1F04329A"/>
    <w:rsid w:val="1F091471"/>
    <w:rsid w:val="1F171A98"/>
    <w:rsid w:val="1F1B6A59"/>
    <w:rsid w:val="1F1C17D0"/>
    <w:rsid w:val="1F1D3619"/>
    <w:rsid w:val="1F235508"/>
    <w:rsid w:val="1F2F1AF9"/>
    <w:rsid w:val="1F311997"/>
    <w:rsid w:val="1F324AB3"/>
    <w:rsid w:val="1F385EED"/>
    <w:rsid w:val="1F391020"/>
    <w:rsid w:val="1F3D4D15"/>
    <w:rsid w:val="1F444220"/>
    <w:rsid w:val="1F470370"/>
    <w:rsid w:val="1F4D339A"/>
    <w:rsid w:val="1F517B8E"/>
    <w:rsid w:val="1F583DCD"/>
    <w:rsid w:val="1F614B01"/>
    <w:rsid w:val="1F675B58"/>
    <w:rsid w:val="1F6762B6"/>
    <w:rsid w:val="1F6842CB"/>
    <w:rsid w:val="1F6B3DA7"/>
    <w:rsid w:val="1F7B6042"/>
    <w:rsid w:val="1F7D6449"/>
    <w:rsid w:val="1F7F75E2"/>
    <w:rsid w:val="1F840153"/>
    <w:rsid w:val="1F904F2D"/>
    <w:rsid w:val="1F981479"/>
    <w:rsid w:val="1F9C3C77"/>
    <w:rsid w:val="1FA043D1"/>
    <w:rsid w:val="1FA30DBB"/>
    <w:rsid w:val="1FA37CE4"/>
    <w:rsid w:val="1FAA1AE9"/>
    <w:rsid w:val="1FAC3217"/>
    <w:rsid w:val="1FAD0B26"/>
    <w:rsid w:val="1FC75129"/>
    <w:rsid w:val="1FC83D4A"/>
    <w:rsid w:val="1FC9338D"/>
    <w:rsid w:val="1FD17862"/>
    <w:rsid w:val="1FD55966"/>
    <w:rsid w:val="1FD81AFC"/>
    <w:rsid w:val="1FE31889"/>
    <w:rsid w:val="1FEC4889"/>
    <w:rsid w:val="1FF155CE"/>
    <w:rsid w:val="1FF57C5F"/>
    <w:rsid w:val="1FF91294"/>
    <w:rsid w:val="200544C7"/>
    <w:rsid w:val="200F4543"/>
    <w:rsid w:val="20180408"/>
    <w:rsid w:val="20187359"/>
    <w:rsid w:val="20216F03"/>
    <w:rsid w:val="202A6471"/>
    <w:rsid w:val="202B0701"/>
    <w:rsid w:val="203043CC"/>
    <w:rsid w:val="20567A0A"/>
    <w:rsid w:val="205814F8"/>
    <w:rsid w:val="20600899"/>
    <w:rsid w:val="20650E61"/>
    <w:rsid w:val="206D77FE"/>
    <w:rsid w:val="2075205C"/>
    <w:rsid w:val="20766B5D"/>
    <w:rsid w:val="207C5A77"/>
    <w:rsid w:val="208108CA"/>
    <w:rsid w:val="20935A4C"/>
    <w:rsid w:val="20935CA0"/>
    <w:rsid w:val="20980239"/>
    <w:rsid w:val="20993492"/>
    <w:rsid w:val="20A56834"/>
    <w:rsid w:val="20A74ABB"/>
    <w:rsid w:val="20A74DD3"/>
    <w:rsid w:val="20AA06CD"/>
    <w:rsid w:val="20B51035"/>
    <w:rsid w:val="20B53FF2"/>
    <w:rsid w:val="20B679CC"/>
    <w:rsid w:val="20BB2009"/>
    <w:rsid w:val="20C40242"/>
    <w:rsid w:val="20C57F48"/>
    <w:rsid w:val="20CA6D45"/>
    <w:rsid w:val="20CC063E"/>
    <w:rsid w:val="20D81901"/>
    <w:rsid w:val="20D85910"/>
    <w:rsid w:val="20DA3F02"/>
    <w:rsid w:val="20E82BEF"/>
    <w:rsid w:val="20EA424D"/>
    <w:rsid w:val="20F04758"/>
    <w:rsid w:val="20F17ADF"/>
    <w:rsid w:val="20F451BE"/>
    <w:rsid w:val="20F5135A"/>
    <w:rsid w:val="20F815BD"/>
    <w:rsid w:val="20FA6671"/>
    <w:rsid w:val="20FC3A40"/>
    <w:rsid w:val="210114BB"/>
    <w:rsid w:val="210250DC"/>
    <w:rsid w:val="21030EFE"/>
    <w:rsid w:val="210F63EF"/>
    <w:rsid w:val="211635DD"/>
    <w:rsid w:val="21186BD7"/>
    <w:rsid w:val="21270AE3"/>
    <w:rsid w:val="21291391"/>
    <w:rsid w:val="212D1323"/>
    <w:rsid w:val="2130550D"/>
    <w:rsid w:val="21362612"/>
    <w:rsid w:val="2140712D"/>
    <w:rsid w:val="214E70E5"/>
    <w:rsid w:val="215E6D09"/>
    <w:rsid w:val="215F54A3"/>
    <w:rsid w:val="216226C2"/>
    <w:rsid w:val="2167015C"/>
    <w:rsid w:val="216A7EDE"/>
    <w:rsid w:val="216B7CBE"/>
    <w:rsid w:val="21705796"/>
    <w:rsid w:val="21737460"/>
    <w:rsid w:val="2176492F"/>
    <w:rsid w:val="217860C5"/>
    <w:rsid w:val="217B05BF"/>
    <w:rsid w:val="218210A4"/>
    <w:rsid w:val="21851D0B"/>
    <w:rsid w:val="21854843"/>
    <w:rsid w:val="21857E28"/>
    <w:rsid w:val="21870AEF"/>
    <w:rsid w:val="21886373"/>
    <w:rsid w:val="21A15624"/>
    <w:rsid w:val="21AA33FD"/>
    <w:rsid w:val="21B97C69"/>
    <w:rsid w:val="21C86072"/>
    <w:rsid w:val="21D45181"/>
    <w:rsid w:val="21E26D67"/>
    <w:rsid w:val="21E301F5"/>
    <w:rsid w:val="21EA0286"/>
    <w:rsid w:val="21EC5465"/>
    <w:rsid w:val="21F01798"/>
    <w:rsid w:val="21F06CDE"/>
    <w:rsid w:val="21F26FDC"/>
    <w:rsid w:val="21F8598D"/>
    <w:rsid w:val="21FC4A83"/>
    <w:rsid w:val="220348F7"/>
    <w:rsid w:val="22035AF9"/>
    <w:rsid w:val="22096B30"/>
    <w:rsid w:val="220F3480"/>
    <w:rsid w:val="22156802"/>
    <w:rsid w:val="22266C2C"/>
    <w:rsid w:val="222728F6"/>
    <w:rsid w:val="2228517D"/>
    <w:rsid w:val="22354F52"/>
    <w:rsid w:val="22375393"/>
    <w:rsid w:val="22417F46"/>
    <w:rsid w:val="224B424C"/>
    <w:rsid w:val="224E2CED"/>
    <w:rsid w:val="22551EF1"/>
    <w:rsid w:val="2258553A"/>
    <w:rsid w:val="225C00FF"/>
    <w:rsid w:val="22654343"/>
    <w:rsid w:val="226709A2"/>
    <w:rsid w:val="226D20F5"/>
    <w:rsid w:val="226D767C"/>
    <w:rsid w:val="22757427"/>
    <w:rsid w:val="228976EC"/>
    <w:rsid w:val="228B310C"/>
    <w:rsid w:val="229469F1"/>
    <w:rsid w:val="229F05D4"/>
    <w:rsid w:val="22A11B17"/>
    <w:rsid w:val="22A847EB"/>
    <w:rsid w:val="22B05557"/>
    <w:rsid w:val="22B15A44"/>
    <w:rsid w:val="22C45D17"/>
    <w:rsid w:val="22C95586"/>
    <w:rsid w:val="22D51C0C"/>
    <w:rsid w:val="22D831D1"/>
    <w:rsid w:val="22DF62CC"/>
    <w:rsid w:val="22F455A3"/>
    <w:rsid w:val="22F50900"/>
    <w:rsid w:val="22F546F7"/>
    <w:rsid w:val="22F57133"/>
    <w:rsid w:val="22F64087"/>
    <w:rsid w:val="22FF77A2"/>
    <w:rsid w:val="230114F9"/>
    <w:rsid w:val="231260CD"/>
    <w:rsid w:val="23150033"/>
    <w:rsid w:val="2318468D"/>
    <w:rsid w:val="231C01EA"/>
    <w:rsid w:val="232421E8"/>
    <w:rsid w:val="2328328C"/>
    <w:rsid w:val="232966DE"/>
    <w:rsid w:val="23297103"/>
    <w:rsid w:val="232A4238"/>
    <w:rsid w:val="232C73CF"/>
    <w:rsid w:val="232F175B"/>
    <w:rsid w:val="233272DB"/>
    <w:rsid w:val="233721E5"/>
    <w:rsid w:val="2337542E"/>
    <w:rsid w:val="23375E47"/>
    <w:rsid w:val="233D26C0"/>
    <w:rsid w:val="234E59AA"/>
    <w:rsid w:val="2351007A"/>
    <w:rsid w:val="235E6310"/>
    <w:rsid w:val="235E6744"/>
    <w:rsid w:val="2376738D"/>
    <w:rsid w:val="23855F21"/>
    <w:rsid w:val="23870C4A"/>
    <w:rsid w:val="23895D49"/>
    <w:rsid w:val="238D5705"/>
    <w:rsid w:val="238F48B8"/>
    <w:rsid w:val="23925C55"/>
    <w:rsid w:val="23A25338"/>
    <w:rsid w:val="23B22AE9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47F6"/>
    <w:rsid w:val="23E863E8"/>
    <w:rsid w:val="23EF393B"/>
    <w:rsid w:val="23F41503"/>
    <w:rsid w:val="23F50417"/>
    <w:rsid w:val="24030398"/>
    <w:rsid w:val="240864AD"/>
    <w:rsid w:val="241D53E4"/>
    <w:rsid w:val="242549FD"/>
    <w:rsid w:val="242605CF"/>
    <w:rsid w:val="242C6363"/>
    <w:rsid w:val="243056DA"/>
    <w:rsid w:val="244C7ECA"/>
    <w:rsid w:val="24535C1A"/>
    <w:rsid w:val="24560AE2"/>
    <w:rsid w:val="245E4F3F"/>
    <w:rsid w:val="24753D7B"/>
    <w:rsid w:val="24794836"/>
    <w:rsid w:val="247D45C9"/>
    <w:rsid w:val="24801B50"/>
    <w:rsid w:val="24807F2F"/>
    <w:rsid w:val="24836DE5"/>
    <w:rsid w:val="24861789"/>
    <w:rsid w:val="248C391F"/>
    <w:rsid w:val="24933E9D"/>
    <w:rsid w:val="24945B0B"/>
    <w:rsid w:val="249700EF"/>
    <w:rsid w:val="24972331"/>
    <w:rsid w:val="249805F1"/>
    <w:rsid w:val="24A870C4"/>
    <w:rsid w:val="24B81584"/>
    <w:rsid w:val="24B92297"/>
    <w:rsid w:val="24C45694"/>
    <w:rsid w:val="24C51D38"/>
    <w:rsid w:val="24C9635F"/>
    <w:rsid w:val="24CB1683"/>
    <w:rsid w:val="24EB0386"/>
    <w:rsid w:val="24EB51B9"/>
    <w:rsid w:val="24ED45D6"/>
    <w:rsid w:val="24EE205A"/>
    <w:rsid w:val="24EE6724"/>
    <w:rsid w:val="24F54D3D"/>
    <w:rsid w:val="24F609FE"/>
    <w:rsid w:val="24F96E47"/>
    <w:rsid w:val="250B6210"/>
    <w:rsid w:val="250F45ED"/>
    <w:rsid w:val="251D6C78"/>
    <w:rsid w:val="25214DA7"/>
    <w:rsid w:val="25391E0B"/>
    <w:rsid w:val="253A0D6D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634D21"/>
    <w:rsid w:val="25735ABC"/>
    <w:rsid w:val="25736D19"/>
    <w:rsid w:val="25756E19"/>
    <w:rsid w:val="25781361"/>
    <w:rsid w:val="257F4FFC"/>
    <w:rsid w:val="258404D0"/>
    <w:rsid w:val="25901661"/>
    <w:rsid w:val="2599623F"/>
    <w:rsid w:val="259A2B16"/>
    <w:rsid w:val="259C1E44"/>
    <w:rsid w:val="25A3384F"/>
    <w:rsid w:val="25AD114E"/>
    <w:rsid w:val="25B6156F"/>
    <w:rsid w:val="25BA3553"/>
    <w:rsid w:val="25BA3DF0"/>
    <w:rsid w:val="25BE5B33"/>
    <w:rsid w:val="25CA11BD"/>
    <w:rsid w:val="25CD3FBC"/>
    <w:rsid w:val="25D61799"/>
    <w:rsid w:val="25D749CF"/>
    <w:rsid w:val="25DA7705"/>
    <w:rsid w:val="25DD4E13"/>
    <w:rsid w:val="25DE42F3"/>
    <w:rsid w:val="25E40ABB"/>
    <w:rsid w:val="25E44A25"/>
    <w:rsid w:val="25E540FF"/>
    <w:rsid w:val="25E67D55"/>
    <w:rsid w:val="25ED71CD"/>
    <w:rsid w:val="25FE3FFD"/>
    <w:rsid w:val="260C61AF"/>
    <w:rsid w:val="26106F39"/>
    <w:rsid w:val="26147798"/>
    <w:rsid w:val="261612B1"/>
    <w:rsid w:val="261943D2"/>
    <w:rsid w:val="26201B28"/>
    <w:rsid w:val="26295320"/>
    <w:rsid w:val="262A62D7"/>
    <w:rsid w:val="262C2F09"/>
    <w:rsid w:val="263B60BB"/>
    <w:rsid w:val="263D3C26"/>
    <w:rsid w:val="2648605D"/>
    <w:rsid w:val="264A1001"/>
    <w:rsid w:val="26500679"/>
    <w:rsid w:val="26533224"/>
    <w:rsid w:val="26541061"/>
    <w:rsid w:val="26547611"/>
    <w:rsid w:val="26553200"/>
    <w:rsid w:val="265E6D7F"/>
    <w:rsid w:val="266C565E"/>
    <w:rsid w:val="266C6465"/>
    <w:rsid w:val="267760E5"/>
    <w:rsid w:val="26777CBA"/>
    <w:rsid w:val="2683318D"/>
    <w:rsid w:val="26895BB9"/>
    <w:rsid w:val="268D680A"/>
    <w:rsid w:val="26960BDD"/>
    <w:rsid w:val="26AD3CD5"/>
    <w:rsid w:val="26C54B9B"/>
    <w:rsid w:val="26C6512F"/>
    <w:rsid w:val="26C86584"/>
    <w:rsid w:val="26CE4632"/>
    <w:rsid w:val="26D34A99"/>
    <w:rsid w:val="26DB7BC5"/>
    <w:rsid w:val="26F427CB"/>
    <w:rsid w:val="26FF3DC8"/>
    <w:rsid w:val="270B2D96"/>
    <w:rsid w:val="2711561E"/>
    <w:rsid w:val="272110F5"/>
    <w:rsid w:val="27244162"/>
    <w:rsid w:val="27341C3F"/>
    <w:rsid w:val="273455C2"/>
    <w:rsid w:val="2737671E"/>
    <w:rsid w:val="273C266F"/>
    <w:rsid w:val="274A262D"/>
    <w:rsid w:val="2752170E"/>
    <w:rsid w:val="2755406D"/>
    <w:rsid w:val="27694EEE"/>
    <w:rsid w:val="277C6089"/>
    <w:rsid w:val="27832A74"/>
    <w:rsid w:val="27893928"/>
    <w:rsid w:val="27A449A7"/>
    <w:rsid w:val="27A82B0A"/>
    <w:rsid w:val="27AD2796"/>
    <w:rsid w:val="27AD6E8B"/>
    <w:rsid w:val="27B04B6F"/>
    <w:rsid w:val="27B55DF6"/>
    <w:rsid w:val="27BA22D9"/>
    <w:rsid w:val="27BC1E4E"/>
    <w:rsid w:val="27BC433E"/>
    <w:rsid w:val="27BC7A3E"/>
    <w:rsid w:val="27CA5756"/>
    <w:rsid w:val="27CD4196"/>
    <w:rsid w:val="27CE139A"/>
    <w:rsid w:val="27CF056A"/>
    <w:rsid w:val="27D801FB"/>
    <w:rsid w:val="27DB48BE"/>
    <w:rsid w:val="27E63AB6"/>
    <w:rsid w:val="27E66811"/>
    <w:rsid w:val="27F231DD"/>
    <w:rsid w:val="27F30176"/>
    <w:rsid w:val="27F446C3"/>
    <w:rsid w:val="27FE1C2D"/>
    <w:rsid w:val="28061D38"/>
    <w:rsid w:val="28182E87"/>
    <w:rsid w:val="28227F9C"/>
    <w:rsid w:val="28231B7F"/>
    <w:rsid w:val="282A0634"/>
    <w:rsid w:val="282B4784"/>
    <w:rsid w:val="283213CA"/>
    <w:rsid w:val="28343D14"/>
    <w:rsid w:val="284612B6"/>
    <w:rsid w:val="284F3713"/>
    <w:rsid w:val="28501C0A"/>
    <w:rsid w:val="285C6B52"/>
    <w:rsid w:val="285D5919"/>
    <w:rsid w:val="285E7169"/>
    <w:rsid w:val="286058ED"/>
    <w:rsid w:val="286662A3"/>
    <w:rsid w:val="286A2F3B"/>
    <w:rsid w:val="286D6D6D"/>
    <w:rsid w:val="286F2C4E"/>
    <w:rsid w:val="28771EB6"/>
    <w:rsid w:val="2880022D"/>
    <w:rsid w:val="288308D7"/>
    <w:rsid w:val="28851B43"/>
    <w:rsid w:val="2886765D"/>
    <w:rsid w:val="2887164E"/>
    <w:rsid w:val="28886399"/>
    <w:rsid w:val="288B2E18"/>
    <w:rsid w:val="288C17F1"/>
    <w:rsid w:val="288D181B"/>
    <w:rsid w:val="28956F67"/>
    <w:rsid w:val="289778DA"/>
    <w:rsid w:val="28A843B1"/>
    <w:rsid w:val="28AB7816"/>
    <w:rsid w:val="28AF2B4A"/>
    <w:rsid w:val="28B0230B"/>
    <w:rsid w:val="28B117FD"/>
    <w:rsid w:val="28B63EE7"/>
    <w:rsid w:val="28BB6F5E"/>
    <w:rsid w:val="28C57EB0"/>
    <w:rsid w:val="28DA1EB1"/>
    <w:rsid w:val="28DB06AD"/>
    <w:rsid w:val="28DE639B"/>
    <w:rsid w:val="28DE73DE"/>
    <w:rsid w:val="28EB1022"/>
    <w:rsid w:val="28EB7BAC"/>
    <w:rsid w:val="28F921DA"/>
    <w:rsid w:val="28FA28B0"/>
    <w:rsid w:val="28FD1DA9"/>
    <w:rsid w:val="290613E6"/>
    <w:rsid w:val="291252B8"/>
    <w:rsid w:val="29146D0D"/>
    <w:rsid w:val="291B14FC"/>
    <w:rsid w:val="291F0919"/>
    <w:rsid w:val="29326B8F"/>
    <w:rsid w:val="2935257B"/>
    <w:rsid w:val="2936056B"/>
    <w:rsid w:val="29386E3A"/>
    <w:rsid w:val="293E786B"/>
    <w:rsid w:val="29485803"/>
    <w:rsid w:val="294A3676"/>
    <w:rsid w:val="29506BD0"/>
    <w:rsid w:val="295E2B3A"/>
    <w:rsid w:val="295F01CA"/>
    <w:rsid w:val="295F400F"/>
    <w:rsid w:val="29755792"/>
    <w:rsid w:val="2976062E"/>
    <w:rsid w:val="297D2240"/>
    <w:rsid w:val="29814DF0"/>
    <w:rsid w:val="29874606"/>
    <w:rsid w:val="298D0F22"/>
    <w:rsid w:val="299A216A"/>
    <w:rsid w:val="29A12B43"/>
    <w:rsid w:val="29B025A4"/>
    <w:rsid w:val="29C233D6"/>
    <w:rsid w:val="29C809FD"/>
    <w:rsid w:val="29D278AF"/>
    <w:rsid w:val="29E26B65"/>
    <w:rsid w:val="29E42AF8"/>
    <w:rsid w:val="29EF7E17"/>
    <w:rsid w:val="29F101FE"/>
    <w:rsid w:val="29F10574"/>
    <w:rsid w:val="29F66B89"/>
    <w:rsid w:val="29F83E3A"/>
    <w:rsid w:val="29FC0A34"/>
    <w:rsid w:val="2A0D42AD"/>
    <w:rsid w:val="2A1247DD"/>
    <w:rsid w:val="2A165393"/>
    <w:rsid w:val="2A20376B"/>
    <w:rsid w:val="2A226BAF"/>
    <w:rsid w:val="2A263B96"/>
    <w:rsid w:val="2A320599"/>
    <w:rsid w:val="2A320B30"/>
    <w:rsid w:val="2A366E12"/>
    <w:rsid w:val="2A460495"/>
    <w:rsid w:val="2A497A7B"/>
    <w:rsid w:val="2A542476"/>
    <w:rsid w:val="2A6038C3"/>
    <w:rsid w:val="2A606A48"/>
    <w:rsid w:val="2A620923"/>
    <w:rsid w:val="2A667B5A"/>
    <w:rsid w:val="2A695631"/>
    <w:rsid w:val="2A7245E7"/>
    <w:rsid w:val="2A7623D0"/>
    <w:rsid w:val="2A872DBF"/>
    <w:rsid w:val="2A8A0160"/>
    <w:rsid w:val="2A8E3DE7"/>
    <w:rsid w:val="2A9B6F1B"/>
    <w:rsid w:val="2A9E60D9"/>
    <w:rsid w:val="2AA07DD6"/>
    <w:rsid w:val="2AA665FD"/>
    <w:rsid w:val="2AAA79B8"/>
    <w:rsid w:val="2AAB67DC"/>
    <w:rsid w:val="2AAD1131"/>
    <w:rsid w:val="2AB15BE2"/>
    <w:rsid w:val="2AB42B2F"/>
    <w:rsid w:val="2ABD2F95"/>
    <w:rsid w:val="2ABD7B7F"/>
    <w:rsid w:val="2AC038F6"/>
    <w:rsid w:val="2AC43F9F"/>
    <w:rsid w:val="2ACB38EB"/>
    <w:rsid w:val="2ACB6549"/>
    <w:rsid w:val="2ADC314D"/>
    <w:rsid w:val="2ADE10CD"/>
    <w:rsid w:val="2ADF2282"/>
    <w:rsid w:val="2ADF6C7F"/>
    <w:rsid w:val="2AE517AF"/>
    <w:rsid w:val="2AE872FE"/>
    <w:rsid w:val="2AE938C7"/>
    <w:rsid w:val="2AEA1762"/>
    <w:rsid w:val="2AEA6E89"/>
    <w:rsid w:val="2AEF61FA"/>
    <w:rsid w:val="2AFE3E66"/>
    <w:rsid w:val="2B0738F0"/>
    <w:rsid w:val="2B0861C7"/>
    <w:rsid w:val="2B0D5986"/>
    <w:rsid w:val="2B0E0F65"/>
    <w:rsid w:val="2B170FA1"/>
    <w:rsid w:val="2B236E74"/>
    <w:rsid w:val="2B2B539F"/>
    <w:rsid w:val="2B3552EC"/>
    <w:rsid w:val="2B374C7F"/>
    <w:rsid w:val="2B3F420A"/>
    <w:rsid w:val="2B420A18"/>
    <w:rsid w:val="2B4327FE"/>
    <w:rsid w:val="2B510311"/>
    <w:rsid w:val="2B512AA4"/>
    <w:rsid w:val="2B593E95"/>
    <w:rsid w:val="2B5C1D9A"/>
    <w:rsid w:val="2B616366"/>
    <w:rsid w:val="2B636745"/>
    <w:rsid w:val="2B6B61D2"/>
    <w:rsid w:val="2B6D2024"/>
    <w:rsid w:val="2B73625C"/>
    <w:rsid w:val="2B7D13CC"/>
    <w:rsid w:val="2B857E4A"/>
    <w:rsid w:val="2B886CA9"/>
    <w:rsid w:val="2B964FDB"/>
    <w:rsid w:val="2B985ED2"/>
    <w:rsid w:val="2BA13AB1"/>
    <w:rsid w:val="2BA56463"/>
    <w:rsid w:val="2BA66EEF"/>
    <w:rsid w:val="2BA949D4"/>
    <w:rsid w:val="2BAF79E7"/>
    <w:rsid w:val="2BBA42B0"/>
    <w:rsid w:val="2BBB64B1"/>
    <w:rsid w:val="2BC04D88"/>
    <w:rsid w:val="2BC169BA"/>
    <w:rsid w:val="2BCC6CFF"/>
    <w:rsid w:val="2BD472AC"/>
    <w:rsid w:val="2BD94617"/>
    <w:rsid w:val="2BDC14B7"/>
    <w:rsid w:val="2BDD2B64"/>
    <w:rsid w:val="2BDD4799"/>
    <w:rsid w:val="2BE43581"/>
    <w:rsid w:val="2BE661F4"/>
    <w:rsid w:val="2BEB5AF8"/>
    <w:rsid w:val="2BF10F5A"/>
    <w:rsid w:val="2BF616E1"/>
    <w:rsid w:val="2BFC2628"/>
    <w:rsid w:val="2C000220"/>
    <w:rsid w:val="2C00402D"/>
    <w:rsid w:val="2C034478"/>
    <w:rsid w:val="2C040F03"/>
    <w:rsid w:val="2C04238F"/>
    <w:rsid w:val="2C11705A"/>
    <w:rsid w:val="2C182591"/>
    <w:rsid w:val="2C1B181F"/>
    <w:rsid w:val="2C24268E"/>
    <w:rsid w:val="2C281BF6"/>
    <w:rsid w:val="2C2A6BFE"/>
    <w:rsid w:val="2C2E7861"/>
    <w:rsid w:val="2C3C0C49"/>
    <w:rsid w:val="2C3F1B10"/>
    <w:rsid w:val="2C41711C"/>
    <w:rsid w:val="2C472AF2"/>
    <w:rsid w:val="2C494CC5"/>
    <w:rsid w:val="2C4C2A15"/>
    <w:rsid w:val="2C4C4186"/>
    <w:rsid w:val="2C4C5BF6"/>
    <w:rsid w:val="2C62421F"/>
    <w:rsid w:val="2C726EF4"/>
    <w:rsid w:val="2C73323A"/>
    <w:rsid w:val="2C7507D2"/>
    <w:rsid w:val="2C80786E"/>
    <w:rsid w:val="2C842B4B"/>
    <w:rsid w:val="2C8F64C9"/>
    <w:rsid w:val="2CA305D6"/>
    <w:rsid w:val="2CA45E44"/>
    <w:rsid w:val="2CA5124F"/>
    <w:rsid w:val="2CA846E4"/>
    <w:rsid w:val="2CBE1CB5"/>
    <w:rsid w:val="2CCB3534"/>
    <w:rsid w:val="2CD4046F"/>
    <w:rsid w:val="2CD41FB2"/>
    <w:rsid w:val="2CE04532"/>
    <w:rsid w:val="2CE836C2"/>
    <w:rsid w:val="2CEB56A5"/>
    <w:rsid w:val="2CF07F8C"/>
    <w:rsid w:val="2CF149FD"/>
    <w:rsid w:val="2CF939AE"/>
    <w:rsid w:val="2D061D52"/>
    <w:rsid w:val="2D085002"/>
    <w:rsid w:val="2D0A7297"/>
    <w:rsid w:val="2D11177A"/>
    <w:rsid w:val="2D112CB2"/>
    <w:rsid w:val="2D127501"/>
    <w:rsid w:val="2D1778B7"/>
    <w:rsid w:val="2D211923"/>
    <w:rsid w:val="2D2836DF"/>
    <w:rsid w:val="2D367ADE"/>
    <w:rsid w:val="2D3E5D39"/>
    <w:rsid w:val="2D404F0C"/>
    <w:rsid w:val="2D4C34A4"/>
    <w:rsid w:val="2D511434"/>
    <w:rsid w:val="2D5C5754"/>
    <w:rsid w:val="2D653B78"/>
    <w:rsid w:val="2D6850BD"/>
    <w:rsid w:val="2D69505D"/>
    <w:rsid w:val="2D6D05CB"/>
    <w:rsid w:val="2D7011BE"/>
    <w:rsid w:val="2D7028D1"/>
    <w:rsid w:val="2D703A10"/>
    <w:rsid w:val="2D7F1101"/>
    <w:rsid w:val="2D99320A"/>
    <w:rsid w:val="2D9E7092"/>
    <w:rsid w:val="2DB11BCB"/>
    <w:rsid w:val="2DB274B3"/>
    <w:rsid w:val="2DB800BD"/>
    <w:rsid w:val="2DBA3D79"/>
    <w:rsid w:val="2DBD51DE"/>
    <w:rsid w:val="2DC862A8"/>
    <w:rsid w:val="2DC87D91"/>
    <w:rsid w:val="2DD044B0"/>
    <w:rsid w:val="2DD14B28"/>
    <w:rsid w:val="2DD30CAC"/>
    <w:rsid w:val="2DD73448"/>
    <w:rsid w:val="2DE51AAD"/>
    <w:rsid w:val="2DE70634"/>
    <w:rsid w:val="2DE776C6"/>
    <w:rsid w:val="2DF315E3"/>
    <w:rsid w:val="2E031572"/>
    <w:rsid w:val="2E0401E7"/>
    <w:rsid w:val="2E05745B"/>
    <w:rsid w:val="2E060200"/>
    <w:rsid w:val="2E0655A6"/>
    <w:rsid w:val="2E1079AC"/>
    <w:rsid w:val="2E1B2ADA"/>
    <w:rsid w:val="2E1B3A12"/>
    <w:rsid w:val="2E1B7C9D"/>
    <w:rsid w:val="2E225A24"/>
    <w:rsid w:val="2E2561B5"/>
    <w:rsid w:val="2E2826E6"/>
    <w:rsid w:val="2E292C23"/>
    <w:rsid w:val="2E2B201C"/>
    <w:rsid w:val="2E385605"/>
    <w:rsid w:val="2E3A42C1"/>
    <w:rsid w:val="2E454324"/>
    <w:rsid w:val="2E4761D9"/>
    <w:rsid w:val="2E4B03B6"/>
    <w:rsid w:val="2E503B30"/>
    <w:rsid w:val="2E5D4248"/>
    <w:rsid w:val="2E620359"/>
    <w:rsid w:val="2E692E43"/>
    <w:rsid w:val="2E6A0BD3"/>
    <w:rsid w:val="2E6E03B6"/>
    <w:rsid w:val="2E6E553E"/>
    <w:rsid w:val="2E7254EA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54E4D"/>
    <w:rsid w:val="2E9F1C85"/>
    <w:rsid w:val="2EA70449"/>
    <w:rsid w:val="2EA9590A"/>
    <w:rsid w:val="2EAD6133"/>
    <w:rsid w:val="2EB03218"/>
    <w:rsid w:val="2EB259EE"/>
    <w:rsid w:val="2EB60687"/>
    <w:rsid w:val="2EC05497"/>
    <w:rsid w:val="2EC40A55"/>
    <w:rsid w:val="2EC70FC8"/>
    <w:rsid w:val="2EC8496E"/>
    <w:rsid w:val="2ECE1E4D"/>
    <w:rsid w:val="2ED237F3"/>
    <w:rsid w:val="2ED75441"/>
    <w:rsid w:val="2EDC0F5A"/>
    <w:rsid w:val="2EDE0988"/>
    <w:rsid w:val="2EE831DD"/>
    <w:rsid w:val="2EEC40DE"/>
    <w:rsid w:val="2F08642A"/>
    <w:rsid w:val="2F0F563F"/>
    <w:rsid w:val="2F1115A1"/>
    <w:rsid w:val="2F1977C8"/>
    <w:rsid w:val="2F1F3A4D"/>
    <w:rsid w:val="2F2371DB"/>
    <w:rsid w:val="2F254824"/>
    <w:rsid w:val="2F262727"/>
    <w:rsid w:val="2F2970A3"/>
    <w:rsid w:val="2F2C3F90"/>
    <w:rsid w:val="2F301EBE"/>
    <w:rsid w:val="2F34671E"/>
    <w:rsid w:val="2F3819F0"/>
    <w:rsid w:val="2F39544A"/>
    <w:rsid w:val="2F3F583E"/>
    <w:rsid w:val="2F4558F1"/>
    <w:rsid w:val="2F4775B4"/>
    <w:rsid w:val="2F4F299A"/>
    <w:rsid w:val="2F585C14"/>
    <w:rsid w:val="2F595012"/>
    <w:rsid w:val="2F6F7987"/>
    <w:rsid w:val="2F784790"/>
    <w:rsid w:val="2F7B36A8"/>
    <w:rsid w:val="2F8A30B2"/>
    <w:rsid w:val="2F8C1962"/>
    <w:rsid w:val="2F95436D"/>
    <w:rsid w:val="2F9A4B52"/>
    <w:rsid w:val="2F9B7AFC"/>
    <w:rsid w:val="2FAA4840"/>
    <w:rsid w:val="2FAA5E1A"/>
    <w:rsid w:val="2FAB4623"/>
    <w:rsid w:val="2FB5089B"/>
    <w:rsid w:val="2FBD1D69"/>
    <w:rsid w:val="2FCC0F06"/>
    <w:rsid w:val="2FCE711B"/>
    <w:rsid w:val="2FD60F37"/>
    <w:rsid w:val="2FDD758E"/>
    <w:rsid w:val="2FDF6214"/>
    <w:rsid w:val="2FE34135"/>
    <w:rsid w:val="2FE8283D"/>
    <w:rsid w:val="2FEF6776"/>
    <w:rsid w:val="2FF50229"/>
    <w:rsid w:val="30060B0E"/>
    <w:rsid w:val="300A43D0"/>
    <w:rsid w:val="300E3BFD"/>
    <w:rsid w:val="30252D3D"/>
    <w:rsid w:val="30264A9E"/>
    <w:rsid w:val="30293482"/>
    <w:rsid w:val="302978F9"/>
    <w:rsid w:val="302E6167"/>
    <w:rsid w:val="30310409"/>
    <w:rsid w:val="303C3B19"/>
    <w:rsid w:val="303C6363"/>
    <w:rsid w:val="303F6650"/>
    <w:rsid w:val="3040267C"/>
    <w:rsid w:val="304F24A5"/>
    <w:rsid w:val="30523C4B"/>
    <w:rsid w:val="305D6F1E"/>
    <w:rsid w:val="30603988"/>
    <w:rsid w:val="307C1A65"/>
    <w:rsid w:val="308744C8"/>
    <w:rsid w:val="3095526B"/>
    <w:rsid w:val="30A20279"/>
    <w:rsid w:val="30A36AC2"/>
    <w:rsid w:val="30A84EFD"/>
    <w:rsid w:val="30A92458"/>
    <w:rsid w:val="30AA2261"/>
    <w:rsid w:val="30C02D04"/>
    <w:rsid w:val="30C032AA"/>
    <w:rsid w:val="30C93262"/>
    <w:rsid w:val="30CA06D7"/>
    <w:rsid w:val="30CA64BC"/>
    <w:rsid w:val="30CB2C2F"/>
    <w:rsid w:val="30CE4ABC"/>
    <w:rsid w:val="30DA7E1F"/>
    <w:rsid w:val="30DD0307"/>
    <w:rsid w:val="30DE467F"/>
    <w:rsid w:val="30E87D1B"/>
    <w:rsid w:val="30EC572A"/>
    <w:rsid w:val="30ED277E"/>
    <w:rsid w:val="30F25889"/>
    <w:rsid w:val="30F84905"/>
    <w:rsid w:val="30FD79BE"/>
    <w:rsid w:val="3100405D"/>
    <w:rsid w:val="310259A1"/>
    <w:rsid w:val="310C3672"/>
    <w:rsid w:val="310C4A9D"/>
    <w:rsid w:val="310E5168"/>
    <w:rsid w:val="3111395C"/>
    <w:rsid w:val="3114723D"/>
    <w:rsid w:val="31174211"/>
    <w:rsid w:val="311F3F13"/>
    <w:rsid w:val="31216170"/>
    <w:rsid w:val="312A0AAA"/>
    <w:rsid w:val="313509F5"/>
    <w:rsid w:val="31482E8A"/>
    <w:rsid w:val="31525D66"/>
    <w:rsid w:val="315622FC"/>
    <w:rsid w:val="315D1164"/>
    <w:rsid w:val="315F2BB6"/>
    <w:rsid w:val="3171154A"/>
    <w:rsid w:val="3173104B"/>
    <w:rsid w:val="3175509C"/>
    <w:rsid w:val="317D38B1"/>
    <w:rsid w:val="317D6B35"/>
    <w:rsid w:val="3194109A"/>
    <w:rsid w:val="319A62AF"/>
    <w:rsid w:val="31A30319"/>
    <w:rsid w:val="31B50898"/>
    <w:rsid w:val="31B62FDB"/>
    <w:rsid w:val="31C05030"/>
    <w:rsid w:val="31C20FDC"/>
    <w:rsid w:val="31D30544"/>
    <w:rsid w:val="31DA50D0"/>
    <w:rsid w:val="31DF1B8A"/>
    <w:rsid w:val="31DF5881"/>
    <w:rsid w:val="31ED63D8"/>
    <w:rsid w:val="31EE1133"/>
    <w:rsid w:val="31F45A41"/>
    <w:rsid w:val="31FF4B7E"/>
    <w:rsid w:val="3206314C"/>
    <w:rsid w:val="320A54DC"/>
    <w:rsid w:val="321C3AFA"/>
    <w:rsid w:val="321F51AB"/>
    <w:rsid w:val="322416AB"/>
    <w:rsid w:val="322D5DE9"/>
    <w:rsid w:val="322E77DB"/>
    <w:rsid w:val="32537D9E"/>
    <w:rsid w:val="325532A1"/>
    <w:rsid w:val="325E0172"/>
    <w:rsid w:val="32657B4D"/>
    <w:rsid w:val="326A19CB"/>
    <w:rsid w:val="3280400C"/>
    <w:rsid w:val="329759A0"/>
    <w:rsid w:val="32983099"/>
    <w:rsid w:val="32A6181A"/>
    <w:rsid w:val="32A9608B"/>
    <w:rsid w:val="32AA5592"/>
    <w:rsid w:val="32AD61A5"/>
    <w:rsid w:val="32B01EDE"/>
    <w:rsid w:val="32C73B19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3052E5A"/>
    <w:rsid w:val="3310693E"/>
    <w:rsid w:val="332610BF"/>
    <w:rsid w:val="332A5E48"/>
    <w:rsid w:val="334108DC"/>
    <w:rsid w:val="334A79F3"/>
    <w:rsid w:val="334E0AFC"/>
    <w:rsid w:val="33540CA5"/>
    <w:rsid w:val="33572664"/>
    <w:rsid w:val="3357571E"/>
    <w:rsid w:val="33672571"/>
    <w:rsid w:val="336906FC"/>
    <w:rsid w:val="336A0B43"/>
    <w:rsid w:val="336B05A0"/>
    <w:rsid w:val="336E17F0"/>
    <w:rsid w:val="336F7676"/>
    <w:rsid w:val="337234C0"/>
    <w:rsid w:val="3379533F"/>
    <w:rsid w:val="337C27BA"/>
    <w:rsid w:val="337E58C8"/>
    <w:rsid w:val="3381008D"/>
    <w:rsid w:val="3383401E"/>
    <w:rsid w:val="3386250E"/>
    <w:rsid w:val="338A0B4A"/>
    <w:rsid w:val="338E0867"/>
    <w:rsid w:val="33904EA4"/>
    <w:rsid w:val="33924A8E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C2FF1"/>
    <w:rsid w:val="33B324F2"/>
    <w:rsid w:val="33B44D6A"/>
    <w:rsid w:val="33C03F74"/>
    <w:rsid w:val="33C13180"/>
    <w:rsid w:val="33C70473"/>
    <w:rsid w:val="33CD4DDF"/>
    <w:rsid w:val="33D52781"/>
    <w:rsid w:val="33E75242"/>
    <w:rsid w:val="33EA3E77"/>
    <w:rsid w:val="3400538B"/>
    <w:rsid w:val="34041A1F"/>
    <w:rsid w:val="34081C3D"/>
    <w:rsid w:val="34090C59"/>
    <w:rsid w:val="341101EA"/>
    <w:rsid w:val="341E68F1"/>
    <w:rsid w:val="34217FBA"/>
    <w:rsid w:val="34245997"/>
    <w:rsid w:val="342D612A"/>
    <w:rsid w:val="342D7E73"/>
    <w:rsid w:val="342F2A92"/>
    <w:rsid w:val="3431732F"/>
    <w:rsid w:val="34323ACA"/>
    <w:rsid w:val="34330872"/>
    <w:rsid w:val="34361934"/>
    <w:rsid w:val="344A237C"/>
    <w:rsid w:val="344C38C9"/>
    <w:rsid w:val="346C064E"/>
    <w:rsid w:val="346D09ED"/>
    <w:rsid w:val="346F4B7F"/>
    <w:rsid w:val="34717DC6"/>
    <w:rsid w:val="34740C01"/>
    <w:rsid w:val="34750451"/>
    <w:rsid w:val="34784B19"/>
    <w:rsid w:val="347B16C0"/>
    <w:rsid w:val="347C194D"/>
    <w:rsid w:val="347E77A3"/>
    <w:rsid w:val="3481139A"/>
    <w:rsid w:val="34967C84"/>
    <w:rsid w:val="34991975"/>
    <w:rsid w:val="349E43E0"/>
    <w:rsid w:val="349F705F"/>
    <w:rsid w:val="34A44BA0"/>
    <w:rsid w:val="34A97490"/>
    <w:rsid w:val="34AA5989"/>
    <w:rsid w:val="34AB68EF"/>
    <w:rsid w:val="34B710DD"/>
    <w:rsid w:val="34BA5730"/>
    <w:rsid w:val="34C25E2C"/>
    <w:rsid w:val="34C51634"/>
    <w:rsid w:val="34D1501D"/>
    <w:rsid w:val="34D77832"/>
    <w:rsid w:val="34E12223"/>
    <w:rsid w:val="34E5002F"/>
    <w:rsid w:val="34E73243"/>
    <w:rsid w:val="34EC57DE"/>
    <w:rsid w:val="34F4363B"/>
    <w:rsid w:val="34FA388B"/>
    <w:rsid w:val="35043039"/>
    <w:rsid w:val="35084C10"/>
    <w:rsid w:val="3509322F"/>
    <w:rsid w:val="350A5D7E"/>
    <w:rsid w:val="35110211"/>
    <w:rsid w:val="35156C7E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44114C"/>
    <w:rsid w:val="355D135C"/>
    <w:rsid w:val="356B1F48"/>
    <w:rsid w:val="357039DD"/>
    <w:rsid w:val="358C303D"/>
    <w:rsid w:val="35906EE4"/>
    <w:rsid w:val="35976272"/>
    <w:rsid w:val="35991033"/>
    <w:rsid w:val="35B7262E"/>
    <w:rsid w:val="35B85FE1"/>
    <w:rsid w:val="35C21CAF"/>
    <w:rsid w:val="35D076C7"/>
    <w:rsid w:val="35D225EF"/>
    <w:rsid w:val="35D22E0C"/>
    <w:rsid w:val="35D25CEC"/>
    <w:rsid w:val="35D6026A"/>
    <w:rsid w:val="35E46B51"/>
    <w:rsid w:val="35E509BF"/>
    <w:rsid w:val="35E6618B"/>
    <w:rsid w:val="35F017F3"/>
    <w:rsid w:val="35F46A5F"/>
    <w:rsid w:val="360229D3"/>
    <w:rsid w:val="36066B0B"/>
    <w:rsid w:val="360E0F35"/>
    <w:rsid w:val="36152D20"/>
    <w:rsid w:val="36194854"/>
    <w:rsid w:val="3621762D"/>
    <w:rsid w:val="362A1F0A"/>
    <w:rsid w:val="3647150F"/>
    <w:rsid w:val="36475595"/>
    <w:rsid w:val="36487758"/>
    <w:rsid w:val="364936C7"/>
    <w:rsid w:val="3654745F"/>
    <w:rsid w:val="36582751"/>
    <w:rsid w:val="36645310"/>
    <w:rsid w:val="36697902"/>
    <w:rsid w:val="366C263F"/>
    <w:rsid w:val="36731DB4"/>
    <w:rsid w:val="36787894"/>
    <w:rsid w:val="367D53F5"/>
    <w:rsid w:val="36830E1D"/>
    <w:rsid w:val="368B6F9F"/>
    <w:rsid w:val="368D5D06"/>
    <w:rsid w:val="36903769"/>
    <w:rsid w:val="36A055EC"/>
    <w:rsid w:val="36A0779A"/>
    <w:rsid w:val="36A51005"/>
    <w:rsid w:val="36A546D9"/>
    <w:rsid w:val="36C35E2B"/>
    <w:rsid w:val="36C408B4"/>
    <w:rsid w:val="36CA4871"/>
    <w:rsid w:val="36E30124"/>
    <w:rsid w:val="36E47B46"/>
    <w:rsid w:val="36E7154C"/>
    <w:rsid w:val="36E81460"/>
    <w:rsid w:val="36EA0866"/>
    <w:rsid w:val="36EE6950"/>
    <w:rsid w:val="36F7193B"/>
    <w:rsid w:val="36FC0106"/>
    <w:rsid w:val="3700324F"/>
    <w:rsid w:val="37006DA6"/>
    <w:rsid w:val="371567E9"/>
    <w:rsid w:val="3716071A"/>
    <w:rsid w:val="3722586F"/>
    <w:rsid w:val="37243465"/>
    <w:rsid w:val="372931E9"/>
    <w:rsid w:val="3729791C"/>
    <w:rsid w:val="372C2B8D"/>
    <w:rsid w:val="37315981"/>
    <w:rsid w:val="37355CE4"/>
    <w:rsid w:val="37362012"/>
    <w:rsid w:val="37391007"/>
    <w:rsid w:val="37506213"/>
    <w:rsid w:val="37585E1B"/>
    <w:rsid w:val="375E0CF5"/>
    <w:rsid w:val="37602F7D"/>
    <w:rsid w:val="376048A1"/>
    <w:rsid w:val="376D7868"/>
    <w:rsid w:val="377875BA"/>
    <w:rsid w:val="3780353A"/>
    <w:rsid w:val="37814E61"/>
    <w:rsid w:val="378C59A0"/>
    <w:rsid w:val="37A15AB9"/>
    <w:rsid w:val="37A76305"/>
    <w:rsid w:val="37AF6B75"/>
    <w:rsid w:val="37B1008C"/>
    <w:rsid w:val="37B8672B"/>
    <w:rsid w:val="37CA0B99"/>
    <w:rsid w:val="37CA176F"/>
    <w:rsid w:val="37D018A9"/>
    <w:rsid w:val="37D1690E"/>
    <w:rsid w:val="37D174AF"/>
    <w:rsid w:val="37DE76B3"/>
    <w:rsid w:val="37DF23ED"/>
    <w:rsid w:val="37E474EC"/>
    <w:rsid w:val="37E729B6"/>
    <w:rsid w:val="37E93735"/>
    <w:rsid w:val="37F4485F"/>
    <w:rsid w:val="38087C54"/>
    <w:rsid w:val="380A6727"/>
    <w:rsid w:val="381E58FB"/>
    <w:rsid w:val="38243C25"/>
    <w:rsid w:val="382637C8"/>
    <w:rsid w:val="382A3685"/>
    <w:rsid w:val="382A53D5"/>
    <w:rsid w:val="38302D0F"/>
    <w:rsid w:val="383652ED"/>
    <w:rsid w:val="38384843"/>
    <w:rsid w:val="38400736"/>
    <w:rsid w:val="384A38BD"/>
    <w:rsid w:val="385148F8"/>
    <w:rsid w:val="385701A2"/>
    <w:rsid w:val="385975D6"/>
    <w:rsid w:val="38633F4E"/>
    <w:rsid w:val="386844B4"/>
    <w:rsid w:val="387B2D98"/>
    <w:rsid w:val="387E2ACA"/>
    <w:rsid w:val="38907706"/>
    <w:rsid w:val="3891766B"/>
    <w:rsid w:val="38A33686"/>
    <w:rsid w:val="38A4737F"/>
    <w:rsid w:val="38AC792F"/>
    <w:rsid w:val="38AE336F"/>
    <w:rsid w:val="38B93692"/>
    <w:rsid w:val="38BB1341"/>
    <w:rsid w:val="38C14923"/>
    <w:rsid w:val="38C2023E"/>
    <w:rsid w:val="38C33C3A"/>
    <w:rsid w:val="38D73A2D"/>
    <w:rsid w:val="38DA351E"/>
    <w:rsid w:val="38DF0AA8"/>
    <w:rsid w:val="38E35633"/>
    <w:rsid w:val="38EF2AA6"/>
    <w:rsid w:val="38F7631F"/>
    <w:rsid w:val="38FB35CB"/>
    <w:rsid w:val="3909782E"/>
    <w:rsid w:val="390F708F"/>
    <w:rsid w:val="3919787A"/>
    <w:rsid w:val="391E782E"/>
    <w:rsid w:val="392033FE"/>
    <w:rsid w:val="392642AC"/>
    <w:rsid w:val="393632E3"/>
    <w:rsid w:val="393D7680"/>
    <w:rsid w:val="39464B68"/>
    <w:rsid w:val="3948200B"/>
    <w:rsid w:val="39561E6B"/>
    <w:rsid w:val="396F22BD"/>
    <w:rsid w:val="397059EB"/>
    <w:rsid w:val="39781F89"/>
    <w:rsid w:val="397A57E0"/>
    <w:rsid w:val="398028B7"/>
    <w:rsid w:val="39830A39"/>
    <w:rsid w:val="398652E8"/>
    <w:rsid w:val="398D4871"/>
    <w:rsid w:val="39934CA7"/>
    <w:rsid w:val="39983EA5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C90BCA"/>
    <w:rsid w:val="39D1709A"/>
    <w:rsid w:val="39D70B8F"/>
    <w:rsid w:val="39E239FF"/>
    <w:rsid w:val="39EA55F1"/>
    <w:rsid w:val="39EB3855"/>
    <w:rsid w:val="39F71B77"/>
    <w:rsid w:val="39FF7B72"/>
    <w:rsid w:val="3A032C9D"/>
    <w:rsid w:val="3A074B96"/>
    <w:rsid w:val="3A077BDC"/>
    <w:rsid w:val="3A0901EA"/>
    <w:rsid w:val="3A1026EB"/>
    <w:rsid w:val="3A10349F"/>
    <w:rsid w:val="3A19437E"/>
    <w:rsid w:val="3A1E6693"/>
    <w:rsid w:val="3A312EB5"/>
    <w:rsid w:val="3A336C93"/>
    <w:rsid w:val="3A3A0854"/>
    <w:rsid w:val="3A4108CD"/>
    <w:rsid w:val="3A4A6214"/>
    <w:rsid w:val="3A4E4899"/>
    <w:rsid w:val="3A55790B"/>
    <w:rsid w:val="3A68013D"/>
    <w:rsid w:val="3A68622A"/>
    <w:rsid w:val="3A6A57DE"/>
    <w:rsid w:val="3A707D13"/>
    <w:rsid w:val="3A735D9B"/>
    <w:rsid w:val="3A740F02"/>
    <w:rsid w:val="3A751219"/>
    <w:rsid w:val="3A7A2E3F"/>
    <w:rsid w:val="3A9E29E6"/>
    <w:rsid w:val="3AA90F7E"/>
    <w:rsid w:val="3AB14996"/>
    <w:rsid w:val="3AB91AEA"/>
    <w:rsid w:val="3ABA33AE"/>
    <w:rsid w:val="3ABC3574"/>
    <w:rsid w:val="3ABD2A34"/>
    <w:rsid w:val="3AC66294"/>
    <w:rsid w:val="3AC8363A"/>
    <w:rsid w:val="3AC90E8E"/>
    <w:rsid w:val="3AD54E13"/>
    <w:rsid w:val="3AD71F6B"/>
    <w:rsid w:val="3AE0688E"/>
    <w:rsid w:val="3AF1154B"/>
    <w:rsid w:val="3AF23796"/>
    <w:rsid w:val="3B046F2C"/>
    <w:rsid w:val="3B0A317B"/>
    <w:rsid w:val="3B0F54F0"/>
    <w:rsid w:val="3B1468F1"/>
    <w:rsid w:val="3B160721"/>
    <w:rsid w:val="3B173C34"/>
    <w:rsid w:val="3B1D50E8"/>
    <w:rsid w:val="3B2B5290"/>
    <w:rsid w:val="3B311EF8"/>
    <w:rsid w:val="3B465AAD"/>
    <w:rsid w:val="3B4A1908"/>
    <w:rsid w:val="3B56765F"/>
    <w:rsid w:val="3B6A2FFC"/>
    <w:rsid w:val="3B6C183F"/>
    <w:rsid w:val="3B6E378D"/>
    <w:rsid w:val="3B705ED8"/>
    <w:rsid w:val="3B7B6B3F"/>
    <w:rsid w:val="3B7E09CE"/>
    <w:rsid w:val="3B7E2C01"/>
    <w:rsid w:val="3B7F6A31"/>
    <w:rsid w:val="3B82605A"/>
    <w:rsid w:val="3B8779CB"/>
    <w:rsid w:val="3B8C3C14"/>
    <w:rsid w:val="3B946659"/>
    <w:rsid w:val="3BA25B0A"/>
    <w:rsid w:val="3BA278B5"/>
    <w:rsid w:val="3BAA3A7D"/>
    <w:rsid w:val="3BBB4627"/>
    <w:rsid w:val="3BC11208"/>
    <w:rsid w:val="3BC365AF"/>
    <w:rsid w:val="3BC4115E"/>
    <w:rsid w:val="3BC62916"/>
    <w:rsid w:val="3BC9359D"/>
    <w:rsid w:val="3BCB15B9"/>
    <w:rsid w:val="3BCD4D79"/>
    <w:rsid w:val="3BCF3126"/>
    <w:rsid w:val="3BD2292E"/>
    <w:rsid w:val="3BD55715"/>
    <w:rsid w:val="3BE32B18"/>
    <w:rsid w:val="3BE3677F"/>
    <w:rsid w:val="3BE605BC"/>
    <w:rsid w:val="3BE85FC8"/>
    <w:rsid w:val="3BEB2F90"/>
    <w:rsid w:val="3BF0761E"/>
    <w:rsid w:val="3BFF77BC"/>
    <w:rsid w:val="3C0B7004"/>
    <w:rsid w:val="3C0C2010"/>
    <w:rsid w:val="3C166783"/>
    <w:rsid w:val="3C1A6E6A"/>
    <w:rsid w:val="3C1A7E20"/>
    <w:rsid w:val="3C1D1C7C"/>
    <w:rsid w:val="3C2016F2"/>
    <w:rsid w:val="3C224EAA"/>
    <w:rsid w:val="3C266E1E"/>
    <w:rsid w:val="3C350589"/>
    <w:rsid w:val="3C35276F"/>
    <w:rsid w:val="3C36618A"/>
    <w:rsid w:val="3C37454C"/>
    <w:rsid w:val="3C456A68"/>
    <w:rsid w:val="3C4E1550"/>
    <w:rsid w:val="3C4F1632"/>
    <w:rsid w:val="3C4F16C1"/>
    <w:rsid w:val="3C4F3865"/>
    <w:rsid w:val="3C5042A8"/>
    <w:rsid w:val="3C5D7DF9"/>
    <w:rsid w:val="3C5F2184"/>
    <w:rsid w:val="3C5F21BE"/>
    <w:rsid w:val="3C632DBC"/>
    <w:rsid w:val="3C6541C6"/>
    <w:rsid w:val="3C6953B5"/>
    <w:rsid w:val="3C6C130F"/>
    <w:rsid w:val="3C6D6947"/>
    <w:rsid w:val="3C783E56"/>
    <w:rsid w:val="3C7A55D0"/>
    <w:rsid w:val="3C7D0DAC"/>
    <w:rsid w:val="3C8D2BCF"/>
    <w:rsid w:val="3C9A2A62"/>
    <w:rsid w:val="3CA07F6A"/>
    <w:rsid w:val="3CA326D7"/>
    <w:rsid w:val="3CA8701F"/>
    <w:rsid w:val="3CB36474"/>
    <w:rsid w:val="3CB84087"/>
    <w:rsid w:val="3CBA06C3"/>
    <w:rsid w:val="3CBE35EF"/>
    <w:rsid w:val="3CC31FDE"/>
    <w:rsid w:val="3CC4783A"/>
    <w:rsid w:val="3CCA6065"/>
    <w:rsid w:val="3CD14649"/>
    <w:rsid w:val="3CD24B38"/>
    <w:rsid w:val="3CD9517E"/>
    <w:rsid w:val="3CDE1AE0"/>
    <w:rsid w:val="3CE575F7"/>
    <w:rsid w:val="3CEA79B1"/>
    <w:rsid w:val="3CF500FA"/>
    <w:rsid w:val="3CFC15AE"/>
    <w:rsid w:val="3CFD0A29"/>
    <w:rsid w:val="3D0428BE"/>
    <w:rsid w:val="3D062484"/>
    <w:rsid w:val="3D10063E"/>
    <w:rsid w:val="3D177553"/>
    <w:rsid w:val="3D193DF3"/>
    <w:rsid w:val="3D1E48EF"/>
    <w:rsid w:val="3D21429B"/>
    <w:rsid w:val="3D246E5A"/>
    <w:rsid w:val="3D331BAB"/>
    <w:rsid w:val="3D36030D"/>
    <w:rsid w:val="3D373CEC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A2B02"/>
    <w:rsid w:val="3D5A3361"/>
    <w:rsid w:val="3D671633"/>
    <w:rsid w:val="3D6E055D"/>
    <w:rsid w:val="3D735ADF"/>
    <w:rsid w:val="3D870953"/>
    <w:rsid w:val="3D891FF5"/>
    <w:rsid w:val="3D8A5830"/>
    <w:rsid w:val="3D8F3DCE"/>
    <w:rsid w:val="3D9256DC"/>
    <w:rsid w:val="3D9357D3"/>
    <w:rsid w:val="3DA640FA"/>
    <w:rsid w:val="3DA827BE"/>
    <w:rsid w:val="3DAA526A"/>
    <w:rsid w:val="3DB151A9"/>
    <w:rsid w:val="3DB15394"/>
    <w:rsid w:val="3DB302F2"/>
    <w:rsid w:val="3DB436DB"/>
    <w:rsid w:val="3DB54F9A"/>
    <w:rsid w:val="3DB606FB"/>
    <w:rsid w:val="3DB805BA"/>
    <w:rsid w:val="3DB845A5"/>
    <w:rsid w:val="3DC44BA2"/>
    <w:rsid w:val="3DDE1032"/>
    <w:rsid w:val="3DE6058D"/>
    <w:rsid w:val="3DE64CFD"/>
    <w:rsid w:val="3DE976C2"/>
    <w:rsid w:val="3DEE3188"/>
    <w:rsid w:val="3DEF63BE"/>
    <w:rsid w:val="3DF4407D"/>
    <w:rsid w:val="3DFA3A44"/>
    <w:rsid w:val="3E0842EC"/>
    <w:rsid w:val="3E195B43"/>
    <w:rsid w:val="3E1A372F"/>
    <w:rsid w:val="3E283721"/>
    <w:rsid w:val="3E2E69F2"/>
    <w:rsid w:val="3E37306E"/>
    <w:rsid w:val="3E3976D3"/>
    <w:rsid w:val="3E407AAF"/>
    <w:rsid w:val="3E4905DE"/>
    <w:rsid w:val="3E490FB2"/>
    <w:rsid w:val="3E545A34"/>
    <w:rsid w:val="3E5A38FA"/>
    <w:rsid w:val="3E657C5F"/>
    <w:rsid w:val="3E685E84"/>
    <w:rsid w:val="3E735B9C"/>
    <w:rsid w:val="3E7B5538"/>
    <w:rsid w:val="3E7C330F"/>
    <w:rsid w:val="3E817BFE"/>
    <w:rsid w:val="3E820130"/>
    <w:rsid w:val="3E847DD2"/>
    <w:rsid w:val="3E8A7DA2"/>
    <w:rsid w:val="3E934420"/>
    <w:rsid w:val="3E9C2750"/>
    <w:rsid w:val="3E9E1F7D"/>
    <w:rsid w:val="3EA24B53"/>
    <w:rsid w:val="3EBF20CB"/>
    <w:rsid w:val="3EBF53CC"/>
    <w:rsid w:val="3ECA14CD"/>
    <w:rsid w:val="3ED14D00"/>
    <w:rsid w:val="3ED308BB"/>
    <w:rsid w:val="3ED53AA9"/>
    <w:rsid w:val="3ED80248"/>
    <w:rsid w:val="3EDB49C2"/>
    <w:rsid w:val="3EDE48BA"/>
    <w:rsid w:val="3EDE49B2"/>
    <w:rsid w:val="3EE21E99"/>
    <w:rsid w:val="3EE34A5F"/>
    <w:rsid w:val="3EE460DE"/>
    <w:rsid w:val="3EE46C75"/>
    <w:rsid w:val="3EF91D73"/>
    <w:rsid w:val="3EFC398D"/>
    <w:rsid w:val="3F0644E9"/>
    <w:rsid w:val="3F0B6CAB"/>
    <w:rsid w:val="3F0F6D03"/>
    <w:rsid w:val="3F17328A"/>
    <w:rsid w:val="3F1819E0"/>
    <w:rsid w:val="3F1C6CF1"/>
    <w:rsid w:val="3F1D7143"/>
    <w:rsid w:val="3F24498F"/>
    <w:rsid w:val="3F2A38EA"/>
    <w:rsid w:val="3F346052"/>
    <w:rsid w:val="3F3D5BB4"/>
    <w:rsid w:val="3F4F005D"/>
    <w:rsid w:val="3F5C238A"/>
    <w:rsid w:val="3F610CA2"/>
    <w:rsid w:val="3F693230"/>
    <w:rsid w:val="3F73171D"/>
    <w:rsid w:val="3F7B32DB"/>
    <w:rsid w:val="3F824A84"/>
    <w:rsid w:val="3F844DCA"/>
    <w:rsid w:val="3F8850B3"/>
    <w:rsid w:val="3F8C5EFA"/>
    <w:rsid w:val="3F8D1F32"/>
    <w:rsid w:val="3F9039E0"/>
    <w:rsid w:val="3F970FDB"/>
    <w:rsid w:val="3FB01843"/>
    <w:rsid w:val="3FBE3BC9"/>
    <w:rsid w:val="3FCF052B"/>
    <w:rsid w:val="3FD06B8C"/>
    <w:rsid w:val="3FD64481"/>
    <w:rsid w:val="3FF25E14"/>
    <w:rsid w:val="3FF4328C"/>
    <w:rsid w:val="3FFF0CE5"/>
    <w:rsid w:val="40024262"/>
    <w:rsid w:val="4009291E"/>
    <w:rsid w:val="4019398D"/>
    <w:rsid w:val="40284E9D"/>
    <w:rsid w:val="402E54E8"/>
    <w:rsid w:val="403B29C9"/>
    <w:rsid w:val="403B53C3"/>
    <w:rsid w:val="40541675"/>
    <w:rsid w:val="40616C0D"/>
    <w:rsid w:val="40617B99"/>
    <w:rsid w:val="40704E69"/>
    <w:rsid w:val="407A57A2"/>
    <w:rsid w:val="407C6B67"/>
    <w:rsid w:val="40814873"/>
    <w:rsid w:val="409C4370"/>
    <w:rsid w:val="40A02AED"/>
    <w:rsid w:val="40A63B86"/>
    <w:rsid w:val="40AB6010"/>
    <w:rsid w:val="40C4756F"/>
    <w:rsid w:val="40C66B1E"/>
    <w:rsid w:val="40CC4B11"/>
    <w:rsid w:val="40D40B47"/>
    <w:rsid w:val="40D506EB"/>
    <w:rsid w:val="40D92496"/>
    <w:rsid w:val="40D96DD7"/>
    <w:rsid w:val="40E1769E"/>
    <w:rsid w:val="40E32E0B"/>
    <w:rsid w:val="40E45DFA"/>
    <w:rsid w:val="40F5602D"/>
    <w:rsid w:val="40FF4050"/>
    <w:rsid w:val="41050352"/>
    <w:rsid w:val="410D05A3"/>
    <w:rsid w:val="41265C6A"/>
    <w:rsid w:val="414B4E9A"/>
    <w:rsid w:val="414F5E4D"/>
    <w:rsid w:val="415347E5"/>
    <w:rsid w:val="41665ED0"/>
    <w:rsid w:val="416B2C0F"/>
    <w:rsid w:val="4179452B"/>
    <w:rsid w:val="417B6304"/>
    <w:rsid w:val="41802526"/>
    <w:rsid w:val="4180632D"/>
    <w:rsid w:val="418134D6"/>
    <w:rsid w:val="418A3AE3"/>
    <w:rsid w:val="41907EC1"/>
    <w:rsid w:val="41956EE1"/>
    <w:rsid w:val="419D64F9"/>
    <w:rsid w:val="41AA5A16"/>
    <w:rsid w:val="41AA6FCA"/>
    <w:rsid w:val="41B069BC"/>
    <w:rsid w:val="41BD575F"/>
    <w:rsid w:val="41CF3ABC"/>
    <w:rsid w:val="41E31098"/>
    <w:rsid w:val="41EA60D8"/>
    <w:rsid w:val="41F81B0F"/>
    <w:rsid w:val="41FA60A7"/>
    <w:rsid w:val="42004812"/>
    <w:rsid w:val="421173AB"/>
    <w:rsid w:val="421604DA"/>
    <w:rsid w:val="422830E4"/>
    <w:rsid w:val="422B389D"/>
    <w:rsid w:val="422D2FD0"/>
    <w:rsid w:val="422F7DEF"/>
    <w:rsid w:val="42321203"/>
    <w:rsid w:val="424A226E"/>
    <w:rsid w:val="424E78A5"/>
    <w:rsid w:val="42697B34"/>
    <w:rsid w:val="42712B02"/>
    <w:rsid w:val="427310D3"/>
    <w:rsid w:val="42772D33"/>
    <w:rsid w:val="427E642B"/>
    <w:rsid w:val="42840832"/>
    <w:rsid w:val="42883AAB"/>
    <w:rsid w:val="42883C07"/>
    <w:rsid w:val="4288507E"/>
    <w:rsid w:val="428E1C16"/>
    <w:rsid w:val="42965BBA"/>
    <w:rsid w:val="42A2426A"/>
    <w:rsid w:val="42A45543"/>
    <w:rsid w:val="42A551B5"/>
    <w:rsid w:val="42A82BE8"/>
    <w:rsid w:val="42AA7ACD"/>
    <w:rsid w:val="42AD59F0"/>
    <w:rsid w:val="42AD74E2"/>
    <w:rsid w:val="42B4103B"/>
    <w:rsid w:val="42BB3022"/>
    <w:rsid w:val="42BB66FC"/>
    <w:rsid w:val="42C205F0"/>
    <w:rsid w:val="42C52579"/>
    <w:rsid w:val="42C74926"/>
    <w:rsid w:val="42C927DF"/>
    <w:rsid w:val="42CF38DF"/>
    <w:rsid w:val="42DC2B30"/>
    <w:rsid w:val="42E21DCD"/>
    <w:rsid w:val="42E80F28"/>
    <w:rsid w:val="42EA2638"/>
    <w:rsid w:val="42F6353F"/>
    <w:rsid w:val="42F70132"/>
    <w:rsid w:val="42F765F4"/>
    <w:rsid w:val="4305188C"/>
    <w:rsid w:val="4306653D"/>
    <w:rsid w:val="430704FF"/>
    <w:rsid w:val="430E3699"/>
    <w:rsid w:val="4311502F"/>
    <w:rsid w:val="43124C8D"/>
    <w:rsid w:val="431A284B"/>
    <w:rsid w:val="431E16DE"/>
    <w:rsid w:val="431E5A60"/>
    <w:rsid w:val="43200236"/>
    <w:rsid w:val="43267576"/>
    <w:rsid w:val="4327349B"/>
    <w:rsid w:val="43351D4A"/>
    <w:rsid w:val="433B4B48"/>
    <w:rsid w:val="433D0BFC"/>
    <w:rsid w:val="433D223D"/>
    <w:rsid w:val="433D6956"/>
    <w:rsid w:val="433F610A"/>
    <w:rsid w:val="43404BA7"/>
    <w:rsid w:val="43474138"/>
    <w:rsid w:val="4347514B"/>
    <w:rsid w:val="43480109"/>
    <w:rsid w:val="43505227"/>
    <w:rsid w:val="4355636B"/>
    <w:rsid w:val="43683A02"/>
    <w:rsid w:val="4369372F"/>
    <w:rsid w:val="436D13CF"/>
    <w:rsid w:val="4373608B"/>
    <w:rsid w:val="43760E30"/>
    <w:rsid w:val="43772E7A"/>
    <w:rsid w:val="437E013B"/>
    <w:rsid w:val="43835A34"/>
    <w:rsid w:val="43895EB2"/>
    <w:rsid w:val="439D2674"/>
    <w:rsid w:val="43A02857"/>
    <w:rsid w:val="43BD6443"/>
    <w:rsid w:val="43C54C81"/>
    <w:rsid w:val="43CA4836"/>
    <w:rsid w:val="43E70841"/>
    <w:rsid w:val="43E75FD6"/>
    <w:rsid w:val="43F4135D"/>
    <w:rsid w:val="43F73AC3"/>
    <w:rsid w:val="43FE06CB"/>
    <w:rsid w:val="43FE396A"/>
    <w:rsid w:val="440B3EAF"/>
    <w:rsid w:val="441D064D"/>
    <w:rsid w:val="441E042F"/>
    <w:rsid w:val="44215897"/>
    <w:rsid w:val="44227ABB"/>
    <w:rsid w:val="442645DE"/>
    <w:rsid w:val="442F709B"/>
    <w:rsid w:val="443950F3"/>
    <w:rsid w:val="443E7C42"/>
    <w:rsid w:val="44416241"/>
    <w:rsid w:val="444163E4"/>
    <w:rsid w:val="44513A1D"/>
    <w:rsid w:val="44517EB5"/>
    <w:rsid w:val="44535D73"/>
    <w:rsid w:val="445D5984"/>
    <w:rsid w:val="445E0466"/>
    <w:rsid w:val="445F20F5"/>
    <w:rsid w:val="44621F16"/>
    <w:rsid w:val="446D333E"/>
    <w:rsid w:val="447A4BFE"/>
    <w:rsid w:val="447F59A7"/>
    <w:rsid w:val="44910897"/>
    <w:rsid w:val="449132BC"/>
    <w:rsid w:val="449331D6"/>
    <w:rsid w:val="449D3CBD"/>
    <w:rsid w:val="44A6187C"/>
    <w:rsid w:val="44A61E64"/>
    <w:rsid w:val="44B67F44"/>
    <w:rsid w:val="44B92BFD"/>
    <w:rsid w:val="44C40414"/>
    <w:rsid w:val="44C70D28"/>
    <w:rsid w:val="44C80F3F"/>
    <w:rsid w:val="44C81569"/>
    <w:rsid w:val="44CA6E76"/>
    <w:rsid w:val="44D40043"/>
    <w:rsid w:val="44DD1B5D"/>
    <w:rsid w:val="44DF7A5A"/>
    <w:rsid w:val="44EA5D3F"/>
    <w:rsid w:val="44EB5916"/>
    <w:rsid w:val="44F14CCB"/>
    <w:rsid w:val="44F5240F"/>
    <w:rsid w:val="44F6488D"/>
    <w:rsid w:val="44F77BA5"/>
    <w:rsid w:val="44FE2BA8"/>
    <w:rsid w:val="4502051D"/>
    <w:rsid w:val="45044A12"/>
    <w:rsid w:val="450E6E77"/>
    <w:rsid w:val="45121417"/>
    <w:rsid w:val="451C425B"/>
    <w:rsid w:val="451C7198"/>
    <w:rsid w:val="452224CA"/>
    <w:rsid w:val="4524077E"/>
    <w:rsid w:val="45282A9A"/>
    <w:rsid w:val="45285B35"/>
    <w:rsid w:val="45334A20"/>
    <w:rsid w:val="453411CC"/>
    <w:rsid w:val="45344C72"/>
    <w:rsid w:val="453C14B9"/>
    <w:rsid w:val="454315F5"/>
    <w:rsid w:val="454349EA"/>
    <w:rsid w:val="45585199"/>
    <w:rsid w:val="455D0E3A"/>
    <w:rsid w:val="45756843"/>
    <w:rsid w:val="45765468"/>
    <w:rsid w:val="457667A9"/>
    <w:rsid w:val="4578460F"/>
    <w:rsid w:val="457937A5"/>
    <w:rsid w:val="458579C6"/>
    <w:rsid w:val="4589448D"/>
    <w:rsid w:val="45934CAA"/>
    <w:rsid w:val="45A01638"/>
    <w:rsid w:val="45A121FE"/>
    <w:rsid w:val="45A56A45"/>
    <w:rsid w:val="45AB1334"/>
    <w:rsid w:val="45B76283"/>
    <w:rsid w:val="45C25C0E"/>
    <w:rsid w:val="45C77A31"/>
    <w:rsid w:val="45E20375"/>
    <w:rsid w:val="45E96F86"/>
    <w:rsid w:val="45ED225C"/>
    <w:rsid w:val="45F5644B"/>
    <w:rsid w:val="45FC5A69"/>
    <w:rsid w:val="46012094"/>
    <w:rsid w:val="460556A8"/>
    <w:rsid w:val="4608069E"/>
    <w:rsid w:val="461E4FA6"/>
    <w:rsid w:val="46211DBB"/>
    <w:rsid w:val="462402C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5C7031"/>
    <w:rsid w:val="4660576B"/>
    <w:rsid w:val="46606872"/>
    <w:rsid w:val="46614E0D"/>
    <w:rsid w:val="466B50BD"/>
    <w:rsid w:val="466C4D78"/>
    <w:rsid w:val="46733972"/>
    <w:rsid w:val="467432AB"/>
    <w:rsid w:val="46807513"/>
    <w:rsid w:val="46952F8A"/>
    <w:rsid w:val="46997982"/>
    <w:rsid w:val="469A4DD2"/>
    <w:rsid w:val="46A03C5C"/>
    <w:rsid w:val="46AD051A"/>
    <w:rsid w:val="46BC2C14"/>
    <w:rsid w:val="46BE0B91"/>
    <w:rsid w:val="46C93E53"/>
    <w:rsid w:val="46D43DCF"/>
    <w:rsid w:val="46D647B3"/>
    <w:rsid w:val="46DE1992"/>
    <w:rsid w:val="46DE4F9D"/>
    <w:rsid w:val="46E22DDF"/>
    <w:rsid w:val="46E64059"/>
    <w:rsid w:val="46E675EA"/>
    <w:rsid w:val="46F06F25"/>
    <w:rsid w:val="46F4701B"/>
    <w:rsid w:val="470348BC"/>
    <w:rsid w:val="4711691D"/>
    <w:rsid w:val="47205FEA"/>
    <w:rsid w:val="47212DF9"/>
    <w:rsid w:val="47266A1F"/>
    <w:rsid w:val="472D388D"/>
    <w:rsid w:val="473154D4"/>
    <w:rsid w:val="473231CB"/>
    <w:rsid w:val="4733684A"/>
    <w:rsid w:val="47481121"/>
    <w:rsid w:val="47536D40"/>
    <w:rsid w:val="47647D67"/>
    <w:rsid w:val="47654238"/>
    <w:rsid w:val="47671D00"/>
    <w:rsid w:val="476843F5"/>
    <w:rsid w:val="476A4823"/>
    <w:rsid w:val="476B186B"/>
    <w:rsid w:val="477A3C84"/>
    <w:rsid w:val="477D700D"/>
    <w:rsid w:val="47895760"/>
    <w:rsid w:val="478A42F6"/>
    <w:rsid w:val="47984A0A"/>
    <w:rsid w:val="47A54513"/>
    <w:rsid w:val="47A738C8"/>
    <w:rsid w:val="47AC0CE1"/>
    <w:rsid w:val="47BA40D3"/>
    <w:rsid w:val="47C1550A"/>
    <w:rsid w:val="47D1256F"/>
    <w:rsid w:val="47DD794D"/>
    <w:rsid w:val="47E52D99"/>
    <w:rsid w:val="47EB6B0E"/>
    <w:rsid w:val="47ED0C5A"/>
    <w:rsid w:val="47F31436"/>
    <w:rsid w:val="47F3401E"/>
    <w:rsid w:val="47F72A1E"/>
    <w:rsid w:val="47FD3E97"/>
    <w:rsid w:val="48071572"/>
    <w:rsid w:val="48083C5D"/>
    <w:rsid w:val="48113F72"/>
    <w:rsid w:val="48121407"/>
    <w:rsid w:val="482017C5"/>
    <w:rsid w:val="48246406"/>
    <w:rsid w:val="482B08E3"/>
    <w:rsid w:val="482D1C7F"/>
    <w:rsid w:val="482F1D5A"/>
    <w:rsid w:val="48376C36"/>
    <w:rsid w:val="483D6838"/>
    <w:rsid w:val="483E7E4B"/>
    <w:rsid w:val="48427DC0"/>
    <w:rsid w:val="48444BA9"/>
    <w:rsid w:val="484B4180"/>
    <w:rsid w:val="484B7B0D"/>
    <w:rsid w:val="485129EE"/>
    <w:rsid w:val="485759F3"/>
    <w:rsid w:val="48667439"/>
    <w:rsid w:val="48677344"/>
    <w:rsid w:val="487E44EF"/>
    <w:rsid w:val="4888230B"/>
    <w:rsid w:val="48903BB4"/>
    <w:rsid w:val="489064E3"/>
    <w:rsid w:val="489251CD"/>
    <w:rsid w:val="48934611"/>
    <w:rsid w:val="48996789"/>
    <w:rsid w:val="489B5EF5"/>
    <w:rsid w:val="489D59F2"/>
    <w:rsid w:val="48B25AE7"/>
    <w:rsid w:val="48BA7770"/>
    <w:rsid w:val="48DA29D4"/>
    <w:rsid w:val="48ED41AD"/>
    <w:rsid w:val="48F542D2"/>
    <w:rsid w:val="48FD06CC"/>
    <w:rsid w:val="49056C56"/>
    <w:rsid w:val="4907119A"/>
    <w:rsid w:val="49146631"/>
    <w:rsid w:val="49147DDB"/>
    <w:rsid w:val="49162AAA"/>
    <w:rsid w:val="491A4643"/>
    <w:rsid w:val="492271EA"/>
    <w:rsid w:val="492B1670"/>
    <w:rsid w:val="492C007B"/>
    <w:rsid w:val="49364698"/>
    <w:rsid w:val="4937639F"/>
    <w:rsid w:val="493A0025"/>
    <w:rsid w:val="493B3878"/>
    <w:rsid w:val="49441A41"/>
    <w:rsid w:val="494A5DA2"/>
    <w:rsid w:val="494F6C3D"/>
    <w:rsid w:val="49517EA4"/>
    <w:rsid w:val="496032E8"/>
    <w:rsid w:val="496712B3"/>
    <w:rsid w:val="496A2FB3"/>
    <w:rsid w:val="496C3B00"/>
    <w:rsid w:val="497D66D8"/>
    <w:rsid w:val="498613D0"/>
    <w:rsid w:val="498855A4"/>
    <w:rsid w:val="49887161"/>
    <w:rsid w:val="49894C81"/>
    <w:rsid w:val="498A2B73"/>
    <w:rsid w:val="498D2E01"/>
    <w:rsid w:val="498D3DBD"/>
    <w:rsid w:val="49A76262"/>
    <w:rsid w:val="49B07E25"/>
    <w:rsid w:val="49B20E24"/>
    <w:rsid w:val="49B3796F"/>
    <w:rsid w:val="49B517B5"/>
    <w:rsid w:val="49B674FD"/>
    <w:rsid w:val="49C30353"/>
    <w:rsid w:val="49D815D6"/>
    <w:rsid w:val="49D816F4"/>
    <w:rsid w:val="49E6097C"/>
    <w:rsid w:val="49F440EA"/>
    <w:rsid w:val="49F93F3A"/>
    <w:rsid w:val="49FA72BE"/>
    <w:rsid w:val="49FC6EE7"/>
    <w:rsid w:val="49FD72F4"/>
    <w:rsid w:val="4A096342"/>
    <w:rsid w:val="4A0A6964"/>
    <w:rsid w:val="4A196EFC"/>
    <w:rsid w:val="4A247675"/>
    <w:rsid w:val="4A264531"/>
    <w:rsid w:val="4A2920CB"/>
    <w:rsid w:val="4A2C64BB"/>
    <w:rsid w:val="4A2E18A7"/>
    <w:rsid w:val="4A2F3C11"/>
    <w:rsid w:val="4A352362"/>
    <w:rsid w:val="4A38213A"/>
    <w:rsid w:val="4A3C451C"/>
    <w:rsid w:val="4A3F4028"/>
    <w:rsid w:val="4A400586"/>
    <w:rsid w:val="4A452E38"/>
    <w:rsid w:val="4A496CD7"/>
    <w:rsid w:val="4A546353"/>
    <w:rsid w:val="4A56079A"/>
    <w:rsid w:val="4A5812A2"/>
    <w:rsid w:val="4A587B7A"/>
    <w:rsid w:val="4A5A0D0F"/>
    <w:rsid w:val="4A5B01F1"/>
    <w:rsid w:val="4A603A91"/>
    <w:rsid w:val="4A721BF2"/>
    <w:rsid w:val="4A776652"/>
    <w:rsid w:val="4A7839CB"/>
    <w:rsid w:val="4A7A7FC5"/>
    <w:rsid w:val="4A7B711D"/>
    <w:rsid w:val="4A807FFA"/>
    <w:rsid w:val="4A84675D"/>
    <w:rsid w:val="4A871903"/>
    <w:rsid w:val="4A8C3A1A"/>
    <w:rsid w:val="4A9F5932"/>
    <w:rsid w:val="4AA41B70"/>
    <w:rsid w:val="4AAC5C8A"/>
    <w:rsid w:val="4AB3536F"/>
    <w:rsid w:val="4ABE5AE1"/>
    <w:rsid w:val="4ACE2CEB"/>
    <w:rsid w:val="4AD425D3"/>
    <w:rsid w:val="4ADA4581"/>
    <w:rsid w:val="4ADB3327"/>
    <w:rsid w:val="4ADC55C2"/>
    <w:rsid w:val="4ADE7963"/>
    <w:rsid w:val="4AE35AC9"/>
    <w:rsid w:val="4AE86C71"/>
    <w:rsid w:val="4AF02ECB"/>
    <w:rsid w:val="4AF12BB4"/>
    <w:rsid w:val="4AF45F04"/>
    <w:rsid w:val="4AF63C83"/>
    <w:rsid w:val="4AFD4B0A"/>
    <w:rsid w:val="4B0837DC"/>
    <w:rsid w:val="4B1646CF"/>
    <w:rsid w:val="4B4800C7"/>
    <w:rsid w:val="4B480D20"/>
    <w:rsid w:val="4B511931"/>
    <w:rsid w:val="4B58409A"/>
    <w:rsid w:val="4B5E3F57"/>
    <w:rsid w:val="4B680111"/>
    <w:rsid w:val="4B7C1338"/>
    <w:rsid w:val="4B8754B6"/>
    <w:rsid w:val="4B8F6EA7"/>
    <w:rsid w:val="4B920B0A"/>
    <w:rsid w:val="4B975530"/>
    <w:rsid w:val="4B996B44"/>
    <w:rsid w:val="4BA22C43"/>
    <w:rsid w:val="4BA62A18"/>
    <w:rsid w:val="4BA8175E"/>
    <w:rsid w:val="4BA95E82"/>
    <w:rsid w:val="4BAA4032"/>
    <w:rsid w:val="4BB7755B"/>
    <w:rsid w:val="4BBD50F7"/>
    <w:rsid w:val="4BC21FA1"/>
    <w:rsid w:val="4BDA4819"/>
    <w:rsid w:val="4BE37A0E"/>
    <w:rsid w:val="4BE477A0"/>
    <w:rsid w:val="4BE55CFC"/>
    <w:rsid w:val="4BF11E62"/>
    <w:rsid w:val="4BF861F5"/>
    <w:rsid w:val="4BF929FF"/>
    <w:rsid w:val="4C0610EA"/>
    <w:rsid w:val="4C1B3594"/>
    <w:rsid w:val="4C221A08"/>
    <w:rsid w:val="4C2A69C5"/>
    <w:rsid w:val="4C3007F7"/>
    <w:rsid w:val="4C335E10"/>
    <w:rsid w:val="4C373193"/>
    <w:rsid w:val="4C3B67F1"/>
    <w:rsid w:val="4C467513"/>
    <w:rsid w:val="4C4E0B3C"/>
    <w:rsid w:val="4C50744F"/>
    <w:rsid w:val="4C572817"/>
    <w:rsid w:val="4C590128"/>
    <w:rsid w:val="4C5A1583"/>
    <w:rsid w:val="4C6369A7"/>
    <w:rsid w:val="4C644BBF"/>
    <w:rsid w:val="4C653585"/>
    <w:rsid w:val="4C691118"/>
    <w:rsid w:val="4C71535F"/>
    <w:rsid w:val="4C770971"/>
    <w:rsid w:val="4C7A64FA"/>
    <w:rsid w:val="4C7D636D"/>
    <w:rsid w:val="4C7E1368"/>
    <w:rsid w:val="4C7F5FEF"/>
    <w:rsid w:val="4C893E1F"/>
    <w:rsid w:val="4C942CEB"/>
    <w:rsid w:val="4C94528A"/>
    <w:rsid w:val="4C9959EB"/>
    <w:rsid w:val="4C9C4EAD"/>
    <w:rsid w:val="4C9F47C4"/>
    <w:rsid w:val="4CA6102D"/>
    <w:rsid w:val="4CBC41F3"/>
    <w:rsid w:val="4CC10E85"/>
    <w:rsid w:val="4CC76138"/>
    <w:rsid w:val="4CC82FE7"/>
    <w:rsid w:val="4CCB0ABF"/>
    <w:rsid w:val="4CCB2DB9"/>
    <w:rsid w:val="4CD065CC"/>
    <w:rsid w:val="4CDE00EB"/>
    <w:rsid w:val="4CE25DB6"/>
    <w:rsid w:val="4CE809C5"/>
    <w:rsid w:val="4CEB1A1E"/>
    <w:rsid w:val="4CEB516F"/>
    <w:rsid w:val="4CF040EF"/>
    <w:rsid w:val="4CF600D3"/>
    <w:rsid w:val="4CF73458"/>
    <w:rsid w:val="4CFC55B3"/>
    <w:rsid w:val="4D0A6836"/>
    <w:rsid w:val="4D132D61"/>
    <w:rsid w:val="4D185204"/>
    <w:rsid w:val="4D1A0EF1"/>
    <w:rsid w:val="4D1B42B2"/>
    <w:rsid w:val="4D1E6E23"/>
    <w:rsid w:val="4D224288"/>
    <w:rsid w:val="4D261CF9"/>
    <w:rsid w:val="4D2B4F19"/>
    <w:rsid w:val="4D2F24B8"/>
    <w:rsid w:val="4D3D0651"/>
    <w:rsid w:val="4D4432A5"/>
    <w:rsid w:val="4D4443B6"/>
    <w:rsid w:val="4D4D1D0E"/>
    <w:rsid w:val="4D4F0943"/>
    <w:rsid w:val="4D4F3F02"/>
    <w:rsid w:val="4D5A1E97"/>
    <w:rsid w:val="4D5C242D"/>
    <w:rsid w:val="4D6317DB"/>
    <w:rsid w:val="4D693958"/>
    <w:rsid w:val="4D6E7F59"/>
    <w:rsid w:val="4D74190E"/>
    <w:rsid w:val="4D792A29"/>
    <w:rsid w:val="4D7E578D"/>
    <w:rsid w:val="4D913D4D"/>
    <w:rsid w:val="4D960744"/>
    <w:rsid w:val="4D9C511C"/>
    <w:rsid w:val="4DA5402F"/>
    <w:rsid w:val="4DAA2A9B"/>
    <w:rsid w:val="4DAC1C87"/>
    <w:rsid w:val="4DAC41D6"/>
    <w:rsid w:val="4DBD301E"/>
    <w:rsid w:val="4DC33165"/>
    <w:rsid w:val="4DC73899"/>
    <w:rsid w:val="4DCF66F9"/>
    <w:rsid w:val="4DD674A5"/>
    <w:rsid w:val="4DD7573E"/>
    <w:rsid w:val="4DE81BA5"/>
    <w:rsid w:val="4DED342F"/>
    <w:rsid w:val="4DEF0346"/>
    <w:rsid w:val="4DF64294"/>
    <w:rsid w:val="4DFA0CB0"/>
    <w:rsid w:val="4DFC0F43"/>
    <w:rsid w:val="4E005ECB"/>
    <w:rsid w:val="4E0573DA"/>
    <w:rsid w:val="4E0C5FD7"/>
    <w:rsid w:val="4E0E3AFA"/>
    <w:rsid w:val="4E176A1F"/>
    <w:rsid w:val="4E1858BC"/>
    <w:rsid w:val="4E1E3FF0"/>
    <w:rsid w:val="4E214745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512896"/>
    <w:rsid w:val="4E5737A4"/>
    <w:rsid w:val="4E6135E5"/>
    <w:rsid w:val="4E65371E"/>
    <w:rsid w:val="4E6B1C67"/>
    <w:rsid w:val="4E6C2E11"/>
    <w:rsid w:val="4E79234E"/>
    <w:rsid w:val="4E7A6926"/>
    <w:rsid w:val="4E876A80"/>
    <w:rsid w:val="4E881A6F"/>
    <w:rsid w:val="4E8B5E12"/>
    <w:rsid w:val="4E93296A"/>
    <w:rsid w:val="4E976722"/>
    <w:rsid w:val="4EA776D9"/>
    <w:rsid w:val="4EB46112"/>
    <w:rsid w:val="4EB549E2"/>
    <w:rsid w:val="4EBA1065"/>
    <w:rsid w:val="4EBF64A7"/>
    <w:rsid w:val="4EC001C2"/>
    <w:rsid w:val="4ECB778C"/>
    <w:rsid w:val="4ECC4E51"/>
    <w:rsid w:val="4ED227AF"/>
    <w:rsid w:val="4ED550B1"/>
    <w:rsid w:val="4EE33E67"/>
    <w:rsid w:val="4EEC5C89"/>
    <w:rsid w:val="4EF17B98"/>
    <w:rsid w:val="4EF33E65"/>
    <w:rsid w:val="4EF4193D"/>
    <w:rsid w:val="4EF57977"/>
    <w:rsid w:val="4F0D22E1"/>
    <w:rsid w:val="4F100A67"/>
    <w:rsid w:val="4F153A2F"/>
    <w:rsid w:val="4F1741A8"/>
    <w:rsid w:val="4F1816D0"/>
    <w:rsid w:val="4F205179"/>
    <w:rsid w:val="4F2E3E04"/>
    <w:rsid w:val="4F430F16"/>
    <w:rsid w:val="4F4A1B00"/>
    <w:rsid w:val="4F5425DF"/>
    <w:rsid w:val="4F556276"/>
    <w:rsid w:val="4F593665"/>
    <w:rsid w:val="4F616A74"/>
    <w:rsid w:val="4F67286E"/>
    <w:rsid w:val="4F6771A9"/>
    <w:rsid w:val="4F6B1DF9"/>
    <w:rsid w:val="4F79771D"/>
    <w:rsid w:val="4F8A0B43"/>
    <w:rsid w:val="4F8C2365"/>
    <w:rsid w:val="4F8C770B"/>
    <w:rsid w:val="4F9A4993"/>
    <w:rsid w:val="4FA844A2"/>
    <w:rsid w:val="4FB6420D"/>
    <w:rsid w:val="4FC42854"/>
    <w:rsid w:val="4FD51CBB"/>
    <w:rsid w:val="4FDB1C16"/>
    <w:rsid w:val="4FDF029D"/>
    <w:rsid w:val="4FE049FB"/>
    <w:rsid w:val="4FE531DC"/>
    <w:rsid w:val="4FE76145"/>
    <w:rsid w:val="4FEA1F84"/>
    <w:rsid w:val="4FEC117C"/>
    <w:rsid w:val="4FF405D2"/>
    <w:rsid w:val="4FF92635"/>
    <w:rsid w:val="50000ED0"/>
    <w:rsid w:val="50072519"/>
    <w:rsid w:val="50135075"/>
    <w:rsid w:val="50190936"/>
    <w:rsid w:val="501A466D"/>
    <w:rsid w:val="5032146F"/>
    <w:rsid w:val="503C0A11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257FD"/>
    <w:rsid w:val="50650A91"/>
    <w:rsid w:val="50731582"/>
    <w:rsid w:val="507E2F04"/>
    <w:rsid w:val="50801296"/>
    <w:rsid w:val="50850379"/>
    <w:rsid w:val="508F0B1B"/>
    <w:rsid w:val="50903798"/>
    <w:rsid w:val="509466EB"/>
    <w:rsid w:val="50977575"/>
    <w:rsid w:val="509A2E32"/>
    <w:rsid w:val="50A0673C"/>
    <w:rsid w:val="50A4561E"/>
    <w:rsid w:val="50B038B4"/>
    <w:rsid w:val="50B170D2"/>
    <w:rsid w:val="50F013CC"/>
    <w:rsid w:val="50F2070F"/>
    <w:rsid w:val="50F20E59"/>
    <w:rsid w:val="50F215EE"/>
    <w:rsid w:val="50FF2877"/>
    <w:rsid w:val="51072AF5"/>
    <w:rsid w:val="510D2307"/>
    <w:rsid w:val="51120212"/>
    <w:rsid w:val="51151152"/>
    <w:rsid w:val="51184E4D"/>
    <w:rsid w:val="512000F2"/>
    <w:rsid w:val="51287542"/>
    <w:rsid w:val="512C6041"/>
    <w:rsid w:val="51334206"/>
    <w:rsid w:val="513779B8"/>
    <w:rsid w:val="514314CD"/>
    <w:rsid w:val="515446E1"/>
    <w:rsid w:val="51580F7B"/>
    <w:rsid w:val="516119DC"/>
    <w:rsid w:val="51631263"/>
    <w:rsid w:val="51641704"/>
    <w:rsid w:val="51655D6D"/>
    <w:rsid w:val="516D4828"/>
    <w:rsid w:val="518830CF"/>
    <w:rsid w:val="518B01EE"/>
    <w:rsid w:val="518F35F9"/>
    <w:rsid w:val="519227B6"/>
    <w:rsid w:val="519F7113"/>
    <w:rsid w:val="51A47477"/>
    <w:rsid w:val="51A61200"/>
    <w:rsid w:val="51A639B2"/>
    <w:rsid w:val="51A646BE"/>
    <w:rsid w:val="51A86CBD"/>
    <w:rsid w:val="51B14F07"/>
    <w:rsid w:val="51B37EEF"/>
    <w:rsid w:val="51C040D2"/>
    <w:rsid w:val="51C14A16"/>
    <w:rsid w:val="51C369C2"/>
    <w:rsid w:val="51C47D1F"/>
    <w:rsid w:val="51CA619A"/>
    <w:rsid w:val="51D10C5E"/>
    <w:rsid w:val="51DE6E19"/>
    <w:rsid w:val="51EA5E79"/>
    <w:rsid w:val="51EC2CA5"/>
    <w:rsid w:val="51F704C3"/>
    <w:rsid w:val="51FA5EF3"/>
    <w:rsid w:val="520A57D2"/>
    <w:rsid w:val="52184844"/>
    <w:rsid w:val="52196CD6"/>
    <w:rsid w:val="521D7D2B"/>
    <w:rsid w:val="522026C1"/>
    <w:rsid w:val="52273196"/>
    <w:rsid w:val="522E63DD"/>
    <w:rsid w:val="523676EA"/>
    <w:rsid w:val="523731EA"/>
    <w:rsid w:val="52391CB6"/>
    <w:rsid w:val="523F42A6"/>
    <w:rsid w:val="523F5969"/>
    <w:rsid w:val="52436DC1"/>
    <w:rsid w:val="524B2422"/>
    <w:rsid w:val="52540BBE"/>
    <w:rsid w:val="52585EEC"/>
    <w:rsid w:val="525E4CC9"/>
    <w:rsid w:val="526F7059"/>
    <w:rsid w:val="527C62F8"/>
    <w:rsid w:val="527C6745"/>
    <w:rsid w:val="527F66F2"/>
    <w:rsid w:val="528D53DC"/>
    <w:rsid w:val="52991C0D"/>
    <w:rsid w:val="52993B8D"/>
    <w:rsid w:val="529D59D3"/>
    <w:rsid w:val="52A54636"/>
    <w:rsid w:val="52A87AB6"/>
    <w:rsid w:val="52AA276A"/>
    <w:rsid w:val="52AB727B"/>
    <w:rsid w:val="52AD19EC"/>
    <w:rsid w:val="52BD2046"/>
    <w:rsid w:val="52BF3E6C"/>
    <w:rsid w:val="52C50DA9"/>
    <w:rsid w:val="52CA7D04"/>
    <w:rsid w:val="52D20B31"/>
    <w:rsid w:val="52D403EF"/>
    <w:rsid w:val="52D80B2A"/>
    <w:rsid w:val="52DF1AFF"/>
    <w:rsid w:val="52E3438E"/>
    <w:rsid w:val="52EE7D04"/>
    <w:rsid w:val="52F16B43"/>
    <w:rsid w:val="52F715A0"/>
    <w:rsid w:val="52F9190D"/>
    <w:rsid w:val="52FA0364"/>
    <w:rsid w:val="53083AA3"/>
    <w:rsid w:val="53096549"/>
    <w:rsid w:val="53127235"/>
    <w:rsid w:val="531B2776"/>
    <w:rsid w:val="531E0FBA"/>
    <w:rsid w:val="531F6C33"/>
    <w:rsid w:val="532F5A3F"/>
    <w:rsid w:val="53347982"/>
    <w:rsid w:val="5346574A"/>
    <w:rsid w:val="535059AB"/>
    <w:rsid w:val="536451E4"/>
    <w:rsid w:val="536871EA"/>
    <w:rsid w:val="5370373A"/>
    <w:rsid w:val="537E3E7C"/>
    <w:rsid w:val="538C72E9"/>
    <w:rsid w:val="53901A34"/>
    <w:rsid w:val="53A84A9F"/>
    <w:rsid w:val="53AB3368"/>
    <w:rsid w:val="53B560F7"/>
    <w:rsid w:val="53B9194C"/>
    <w:rsid w:val="53C15820"/>
    <w:rsid w:val="53C53124"/>
    <w:rsid w:val="53C66915"/>
    <w:rsid w:val="53CA6F5B"/>
    <w:rsid w:val="53D820C5"/>
    <w:rsid w:val="53D94927"/>
    <w:rsid w:val="53DC770A"/>
    <w:rsid w:val="53DD5528"/>
    <w:rsid w:val="53F448C8"/>
    <w:rsid w:val="53F45339"/>
    <w:rsid w:val="53F5199D"/>
    <w:rsid w:val="53FD5CF6"/>
    <w:rsid w:val="54002EEC"/>
    <w:rsid w:val="54095B51"/>
    <w:rsid w:val="541063CA"/>
    <w:rsid w:val="541F3535"/>
    <w:rsid w:val="54282ED3"/>
    <w:rsid w:val="543630E0"/>
    <w:rsid w:val="543F0618"/>
    <w:rsid w:val="54450136"/>
    <w:rsid w:val="5446077F"/>
    <w:rsid w:val="544728CE"/>
    <w:rsid w:val="544A0DB6"/>
    <w:rsid w:val="5456191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F58A2"/>
    <w:rsid w:val="5490586C"/>
    <w:rsid w:val="54983250"/>
    <w:rsid w:val="549C3CF7"/>
    <w:rsid w:val="549F77B2"/>
    <w:rsid w:val="54A45DAC"/>
    <w:rsid w:val="54A6767D"/>
    <w:rsid w:val="54B5622F"/>
    <w:rsid w:val="54B573B9"/>
    <w:rsid w:val="54BC50EB"/>
    <w:rsid w:val="54BE216E"/>
    <w:rsid w:val="54C1659F"/>
    <w:rsid w:val="54CC7DCA"/>
    <w:rsid w:val="54D55D85"/>
    <w:rsid w:val="54E125DB"/>
    <w:rsid w:val="54E66F1A"/>
    <w:rsid w:val="54EC3E92"/>
    <w:rsid w:val="54F16515"/>
    <w:rsid w:val="54F6543C"/>
    <w:rsid w:val="54FA5716"/>
    <w:rsid w:val="5502747C"/>
    <w:rsid w:val="550A4C45"/>
    <w:rsid w:val="550E4684"/>
    <w:rsid w:val="5549449B"/>
    <w:rsid w:val="554A7D96"/>
    <w:rsid w:val="554F2951"/>
    <w:rsid w:val="55512C10"/>
    <w:rsid w:val="55541B4A"/>
    <w:rsid w:val="55563B6B"/>
    <w:rsid w:val="555E3551"/>
    <w:rsid w:val="5564167B"/>
    <w:rsid w:val="55651866"/>
    <w:rsid w:val="5567153C"/>
    <w:rsid w:val="55694FAF"/>
    <w:rsid w:val="556D0395"/>
    <w:rsid w:val="5574697B"/>
    <w:rsid w:val="55754396"/>
    <w:rsid w:val="557645CB"/>
    <w:rsid w:val="55783BA2"/>
    <w:rsid w:val="558F568E"/>
    <w:rsid w:val="558F6181"/>
    <w:rsid w:val="5593729A"/>
    <w:rsid w:val="55955F5C"/>
    <w:rsid w:val="559E40C7"/>
    <w:rsid w:val="55A41A0F"/>
    <w:rsid w:val="55B93B57"/>
    <w:rsid w:val="55BC5BF9"/>
    <w:rsid w:val="55D522A4"/>
    <w:rsid w:val="55E52D78"/>
    <w:rsid w:val="55F064F6"/>
    <w:rsid w:val="55F82D46"/>
    <w:rsid w:val="55FA3CDE"/>
    <w:rsid w:val="55FD2FCF"/>
    <w:rsid w:val="55FF7383"/>
    <w:rsid w:val="560B7934"/>
    <w:rsid w:val="56121C11"/>
    <w:rsid w:val="563278B3"/>
    <w:rsid w:val="56343A2B"/>
    <w:rsid w:val="56362315"/>
    <w:rsid w:val="563C3B2B"/>
    <w:rsid w:val="563E462B"/>
    <w:rsid w:val="564709F0"/>
    <w:rsid w:val="56493897"/>
    <w:rsid w:val="564C57F7"/>
    <w:rsid w:val="564D0617"/>
    <w:rsid w:val="565722A2"/>
    <w:rsid w:val="56583290"/>
    <w:rsid w:val="5658660E"/>
    <w:rsid w:val="565F5EA1"/>
    <w:rsid w:val="56644142"/>
    <w:rsid w:val="567B7E49"/>
    <w:rsid w:val="56830D82"/>
    <w:rsid w:val="568A7FA4"/>
    <w:rsid w:val="569158C1"/>
    <w:rsid w:val="56952F1F"/>
    <w:rsid w:val="56991340"/>
    <w:rsid w:val="569D160C"/>
    <w:rsid w:val="56AC3209"/>
    <w:rsid w:val="56B5293E"/>
    <w:rsid w:val="56B741DC"/>
    <w:rsid w:val="56BD7FB8"/>
    <w:rsid w:val="56C26299"/>
    <w:rsid w:val="56CC7516"/>
    <w:rsid w:val="56CD42FF"/>
    <w:rsid w:val="56D87DA9"/>
    <w:rsid w:val="56DE2F4E"/>
    <w:rsid w:val="56E13AAA"/>
    <w:rsid w:val="56E93737"/>
    <w:rsid w:val="56F549B0"/>
    <w:rsid w:val="56F729BB"/>
    <w:rsid w:val="56FA3FBA"/>
    <w:rsid w:val="570D2CE4"/>
    <w:rsid w:val="57240654"/>
    <w:rsid w:val="57293202"/>
    <w:rsid w:val="572A2410"/>
    <w:rsid w:val="572D6D7C"/>
    <w:rsid w:val="57382C2D"/>
    <w:rsid w:val="573F7625"/>
    <w:rsid w:val="57415CD8"/>
    <w:rsid w:val="575565E6"/>
    <w:rsid w:val="575871C1"/>
    <w:rsid w:val="57607C5D"/>
    <w:rsid w:val="57613B0F"/>
    <w:rsid w:val="576739EC"/>
    <w:rsid w:val="576870CE"/>
    <w:rsid w:val="576D79CF"/>
    <w:rsid w:val="57752C45"/>
    <w:rsid w:val="577636AA"/>
    <w:rsid w:val="57815791"/>
    <w:rsid w:val="579025E4"/>
    <w:rsid w:val="579373B2"/>
    <w:rsid w:val="579512A5"/>
    <w:rsid w:val="57981008"/>
    <w:rsid w:val="579A3CA4"/>
    <w:rsid w:val="57B03EED"/>
    <w:rsid w:val="57B13971"/>
    <w:rsid w:val="57BD402B"/>
    <w:rsid w:val="57BE7879"/>
    <w:rsid w:val="57C97A3E"/>
    <w:rsid w:val="57DF22A8"/>
    <w:rsid w:val="57E7500B"/>
    <w:rsid w:val="57E8396F"/>
    <w:rsid w:val="57E93579"/>
    <w:rsid w:val="57FC0A89"/>
    <w:rsid w:val="58000D5A"/>
    <w:rsid w:val="5806539C"/>
    <w:rsid w:val="58080028"/>
    <w:rsid w:val="580B3F93"/>
    <w:rsid w:val="580F6546"/>
    <w:rsid w:val="58115324"/>
    <w:rsid w:val="5811690E"/>
    <w:rsid w:val="58131B28"/>
    <w:rsid w:val="58161FA6"/>
    <w:rsid w:val="58197AE7"/>
    <w:rsid w:val="581F4027"/>
    <w:rsid w:val="58230EB0"/>
    <w:rsid w:val="58256DE0"/>
    <w:rsid w:val="582F3637"/>
    <w:rsid w:val="58324C18"/>
    <w:rsid w:val="583E54B6"/>
    <w:rsid w:val="584D2328"/>
    <w:rsid w:val="584F47C1"/>
    <w:rsid w:val="58555018"/>
    <w:rsid w:val="585B52D7"/>
    <w:rsid w:val="585C497C"/>
    <w:rsid w:val="58674E25"/>
    <w:rsid w:val="586A6921"/>
    <w:rsid w:val="58783A20"/>
    <w:rsid w:val="587B475E"/>
    <w:rsid w:val="587D79B7"/>
    <w:rsid w:val="589C04F0"/>
    <w:rsid w:val="58A65738"/>
    <w:rsid w:val="58AA650D"/>
    <w:rsid w:val="58B1415F"/>
    <w:rsid w:val="58BB0A22"/>
    <w:rsid w:val="58C778ED"/>
    <w:rsid w:val="58C85F6F"/>
    <w:rsid w:val="58CC4AD9"/>
    <w:rsid w:val="58D834CE"/>
    <w:rsid w:val="58E0428D"/>
    <w:rsid w:val="58E3620E"/>
    <w:rsid w:val="58EE43A5"/>
    <w:rsid w:val="59011906"/>
    <w:rsid w:val="590677DA"/>
    <w:rsid w:val="59232D32"/>
    <w:rsid w:val="59322840"/>
    <w:rsid w:val="59324A93"/>
    <w:rsid w:val="59330283"/>
    <w:rsid w:val="5934735A"/>
    <w:rsid w:val="593552D8"/>
    <w:rsid w:val="59385DAA"/>
    <w:rsid w:val="59457E9B"/>
    <w:rsid w:val="59483685"/>
    <w:rsid w:val="59486682"/>
    <w:rsid w:val="59574683"/>
    <w:rsid w:val="59584637"/>
    <w:rsid w:val="5963315C"/>
    <w:rsid w:val="59676A12"/>
    <w:rsid w:val="596D4D97"/>
    <w:rsid w:val="5972445A"/>
    <w:rsid w:val="597B453E"/>
    <w:rsid w:val="597B463F"/>
    <w:rsid w:val="597C45D9"/>
    <w:rsid w:val="597D1A0E"/>
    <w:rsid w:val="597E6ABE"/>
    <w:rsid w:val="598744A3"/>
    <w:rsid w:val="59890333"/>
    <w:rsid w:val="598B4ABD"/>
    <w:rsid w:val="599C5E75"/>
    <w:rsid w:val="599F14F0"/>
    <w:rsid w:val="59A211E6"/>
    <w:rsid w:val="59B44A73"/>
    <w:rsid w:val="59BB31D9"/>
    <w:rsid w:val="59C52B8D"/>
    <w:rsid w:val="59C95FE7"/>
    <w:rsid w:val="59CD67E3"/>
    <w:rsid w:val="59D12D7B"/>
    <w:rsid w:val="59D24BEE"/>
    <w:rsid w:val="59D5356B"/>
    <w:rsid w:val="59D6437B"/>
    <w:rsid w:val="59D77BE7"/>
    <w:rsid w:val="59D96474"/>
    <w:rsid w:val="59D97F5F"/>
    <w:rsid w:val="59DF16D1"/>
    <w:rsid w:val="59F50F74"/>
    <w:rsid w:val="59F54794"/>
    <w:rsid w:val="5A0114C5"/>
    <w:rsid w:val="5A13072C"/>
    <w:rsid w:val="5A193427"/>
    <w:rsid w:val="5A1A6B11"/>
    <w:rsid w:val="5A221467"/>
    <w:rsid w:val="5A2D7C13"/>
    <w:rsid w:val="5A2F7E9A"/>
    <w:rsid w:val="5A324C7E"/>
    <w:rsid w:val="5A3B4DBF"/>
    <w:rsid w:val="5A3E6190"/>
    <w:rsid w:val="5A4279D0"/>
    <w:rsid w:val="5A464CAE"/>
    <w:rsid w:val="5A525FC1"/>
    <w:rsid w:val="5A5313B9"/>
    <w:rsid w:val="5A5B131C"/>
    <w:rsid w:val="5A5B1A93"/>
    <w:rsid w:val="5A5C484E"/>
    <w:rsid w:val="5A6123EF"/>
    <w:rsid w:val="5A6227AF"/>
    <w:rsid w:val="5A666F82"/>
    <w:rsid w:val="5A7F3CC7"/>
    <w:rsid w:val="5A813FE6"/>
    <w:rsid w:val="5A820A7B"/>
    <w:rsid w:val="5A833B8D"/>
    <w:rsid w:val="5A895545"/>
    <w:rsid w:val="5A8C6A21"/>
    <w:rsid w:val="5A98090D"/>
    <w:rsid w:val="5A9A334C"/>
    <w:rsid w:val="5A9D586E"/>
    <w:rsid w:val="5AAA5AA7"/>
    <w:rsid w:val="5AAD771A"/>
    <w:rsid w:val="5AAF1486"/>
    <w:rsid w:val="5ACA2EDE"/>
    <w:rsid w:val="5AD969FF"/>
    <w:rsid w:val="5AE10DCB"/>
    <w:rsid w:val="5AE37E88"/>
    <w:rsid w:val="5AF34C33"/>
    <w:rsid w:val="5AFF5748"/>
    <w:rsid w:val="5B096120"/>
    <w:rsid w:val="5B1151A6"/>
    <w:rsid w:val="5B124C91"/>
    <w:rsid w:val="5B137DEE"/>
    <w:rsid w:val="5B146C66"/>
    <w:rsid w:val="5B17528B"/>
    <w:rsid w:val="5B235076"/>
    <w:rsid w:val="5B262637"/>
    <w:rsid w:val="5B2B1823"/>
    <w:rsid w:val="5B3073DF"/>
    <w:rsid w:val="5B3E3B02"/>
    <w:rsid w:val="5B487FEA"/>
    <w:rsid w:val="5B4933B9"/>
    <w:rsid w:val="5B524538"/>
    <w:rsid w:val="5B553899"/>
    <w:rsid w:val="5B566BAD"/>
    <w:rsid w:val="5B5D5D09"/>
    <w:rsid w:val="5B5F6659"/>
    <w:rsid w:val="5B613A43"/>
    <w:rsid w:val="5B6879E6"/>
    <w:rsid w:val="5B6D0869"/>
    <w:rsid w:val="5B822F9C"/>
    <w:rsid w:val="5B921431"/>
    <w:rsid w:val="5BA52B7A"/>
    <w:rsid w:val="5BA66667"/>
    <w:rsid w:val="5BB249FD"/>
    <w:rsid w:val="5BB85E2E"/>
    <w:rsid w:val="5BB936E8"/>
    <w:rsid w:val="5BBC1885"/>
    <w:rsid w:val="5BBC4E28"/>
    <w:rsid w:val="5BBE5208"/>
    <w:rsid w:val="5BCB3DB6"/>
    <w:rsid w:val="5BCD7D1A"/>
    <w:rsid w:val="5BCF43E5"/>
    <w:rsid w:val="5BD87977"/>
    <w:rsid w:val="5BF86102"/>
    <w:rsid w:val="5BFB1340"/>
    <w:rsid w:val="5BFF6E92"/>
    <w:rsid w:val="5C005DC9"/>
    <w:rsid w:val="5C0614BC"/>
    <w:rsid w:val="5C08720C"/>
    <w:rsid w:val="5C0F621C"/>
    <w:rsid w:val="5C251B6A"/>
    <w:rsid w:val="5C29462D"/>
    <w:rsid w:val="5C4417DA"/>
    <w:rsid w:val="5C4D32E0"/>
    <w:rsid w:val="5C56274C"/>
    <w:rsid w:val="5C5872CD"/>
    <w:rsid w:val="5C5A0117"/>
    <w:rsid w:val="5C681267"/>
    <w:rsid w:val="5C687F9D"/>
    <w:rsid w:val="5C6C4EE1"/>
    <w:rsid w:val="5C6D086D"/>
    <w:rsid w:val="5C723D2D"/>
    <w:rsid w:val="5C807FFD"/>
    <w:rsid w:val="5C8B3823"/>
    <w:rsid w:val="5C8D4755"/>
    <w:rsid w:val="5CAF7269"/>
    <w:rsid w:val="5CB07905"/>
    <w:rsid w:val="5CB61D1D"/>
    <w:rsid w:val="5CB86304"/>
    <w:rsid w:val="5CC62B4F"/>
    <w:rsid w:val="5CC76AD1"/>
    <w:rsid w:val="5CCB665E"/>
    <w:rsid w:val="5CD87253"/>
    <w:rsid w:val="5CD9586C"/>
    <w:rsid w:val="5CDB1300"/>
    <w:rsid w:val="5CDE5F6B"/>
    <w:rsid w:val="5CE91EAA"/>
    <w:rsid w:val="5CE97CF5"/>
    <w:rsid w:val="5CF834E9"/>
    <w:rsid w:val="5D016B3E"/>
    <w:rsid w:val="5D094916"/>
    <w:rsid w:val="5D0C746D"/>
    <w:rsid w:val="5D1B3921"/>
    <w:rsid w:val="5D1F7F9E"/>
    <w:rsid w:val="5D2E30EC"/>
    <w:rsid w:val="5D37051F"/>
    <w:rsid w:val="5D3D5B2F"/>
    <w:rsid w:val="5D4727AF"/>
    <w:rsid w:val="5D4812AA"/>
    <w:rsid w:val="5D4F3E8B"/>
    <w:rsid w:val="5D506145"/>
    <w:rsid w:val="5D5501F2"/>
    <w:rsid w:val="5D56422B"/>
    <w:rsid w:val="5D74108F"/>
    <w:rsid w:val="5D927A25"/>
    <w:rsid w:val="5D967A6A"/>
    <w:rsid w:val="5D997094"/>
    <w:rsid w:val="5DA232D1"/>
    <w:rsid w:val="5DA44B8C"/>
    <w:rsid w:val="5DAA09DC"/>
    <w:rsid w:val="5DAA1722"/>
    <w:rsid w:val="5DB0276A"/>
    <w:rsid w:val="5DBF4E34"/>
    <w:rsid w:val="5DE8431C"/>
    <w:rsid w:val="5DE84ED7"/>
    <w:rsid w:val="5DEA1856"/>
    <w:rsid w:val="5DEE5718"/>
    <w:rsid w:val="5DF01811"/>
    <w:rsid w:val="5DFC1725"/>
    <w:rsid w:val="5E077B64"/>
    <w:rsid w:val="5E085F26"/>
    <w:rsid w:val="5E1A06A0"/>
    <w:rsid w:val="5E230409"/>
    <w:rsid w:val="5E27233D"/>
    <w:rsid w:val="5E2B3B29"/>
    <w:rsid w:val="5E2F2226"/>
    <w:rsid w:val="5E4111A9"/>
    <w:rsid w:val="5E441C7E"/>
    <w:rsid w:val="5E475194"/>
    <w:rsid w:val="5E486665"/>
    <w:rsid w:val="5E495894"/>
    <w:rsid w:val="5E4F2C85"/>
    <w:rsid w:val="5E51004B"/>
    <w:rsid w:val="5E647A8B"/>
    <w:rsid w:val="5E661A15"/>
    <w:rsid w:val="5E665BF1"/>
    <w:rsid w:val="5E671789"/>
    <w:rsid w:val="5E6A2D60"/>
    <w:rsid w:val="5E7B5B86"/>
    <w:rsid w:val="5E7D69ED"/>
    <w:rsid w:val="5E7F6E97"/>
    <w:rsid w:val="5E834C9B"/>
    <w:rsid w:val="5E8F53EB"/>
    <w:rsid w:val="5E9B6F9B"/>
    <w:rsid w:val="5E9C5CD4"/>
    <w:rsid w:val="5E9D610B"/>
    <w:rsid w:val="5EA0235D"/>
    <w:rsid w:val="5EA30FF6"/>
    <w:rsid w:val="5EAC18A7"/>
    <w:rsid w:val="5EB90625"/>
    <w:rsid w:val="5EBD4D58"/>
    <w:rsid w:val="5EC44FE2"/>
    <w:rsid w:val="5EC976B5"/>
    <w:rsid w:val="5ECE796D"/>
    <w:rsid w:val="5ED20D44"/>
    <w:rsid w:val="5ED72E5A"/>
    <w:rsid w:val="5EE017FC"/>
    <w:rsid w:val="5EE506BC"/>
    <w:rsid w:val="5EE91C9A"/>
    <w:rsid w:val="5EF03005"/>
    <w:rsid w:val="5EF13622"/>
    <w:rsid w:val="5EF20A18"/>
    <w:rsid w:val="5EF3528B"/>
    <w:rsid w:val="5F0457D6"/>
    <w:rsid w:val="5F0A5EF9"/>
    <w:rsid w:val="5F1570A3"/>
    <w:rsid w:val="5F1A2960"/>
    <w:rsid w:val="5F1B5F6B"/>
    <w:rsid w:val="5F245034"/>
    <w:rsid w:val="5F2E5D9F"/>
    <w:rsid w:val="5F3B686A"/>
    <w:rsid w:val="5F417E0E"/>
    <w:rsid w:val="5F4A1F1B"/>
    <w:rsid w:val="5F4A55C6"/>
    <w:rsid w:val="5F4B44C2"/>
    <w:rsid w:val="5F5606D8"/>
    <w:rsid w:val="5F5F1637"/>
    <w:rsid w:val="5F643F12"/>
    <w:rsid w:val="5F6724C3"/>
    <w:rsid w:val="5F6A388F"/>
    <w:rsid w:val="5F74116C"/>
    <w:rsid w:val="5F744282"/>
    <w:rsid w:val="5F7543B4"/>
    <w:rsid w:val="5F7E303B"/>
    <w:rsid w:val="5F897BB7"/>
    <w:rsid w:val="5F8A71F9"/>
    <w:rsid w:val="5F926EB1"/>
    <w:rsid w:val="5F971E14"/>
    <w:rsid w:val="5F9A4587"/>
    <w:rsid w:val="5F9C1BE4"/>
    <w:rsid w:val="5FB27851"/>
    <w:rsid w:val="5FB54213"/>
    <w:rsid w:val="5FBB63A1"/>
    <w:rsid w:val="5FC36777"/>
    <w:rsid w:val="5FC863AC"/>
    <w:rsid w:val="5FD80461"/>
    <w:rsid w:val="5FD81812"/>
    <w:rsid w:val="5FF93EFE"/>
    <w:rsid w:val="60022F17"/>
    <w:rsid w:val="601449BB"/>
    <w:rsid w:val="60185FA9"/>
    <w:rsid w:val="601C086A"/>
    <w:rsid w:val="602316C2"/>
    <w:rsid w:val="60350AA9"/>
    <w:rsid w:val="603518AB"/>
    <w:rsid w:val="603713E2"/>
    <w:rsid w:val="603B2CE8"/>
    <w:rsid w:val="604F02E5"/>
    <w:rsid w:val="605E0CE7"/>
    <w:rsid w:val="606625D3"/>
    <w:rsid w:val="606A1AF7"/>
    <w:rsid w:val="606A2257"/>
    <w:rsid w:val="606F3162"/>
    <w:rsid w:val="608252CF"/>
    <w:rsid w:val="6084298C"/>
    <w:rsid w:val="60852114"/>
    <w:rsid w:val="60A26AC3"/>
    <w:rsid w:val="60AA06D8"/>
    <w:rsid w:val="60AB00BC"/>
    <w:rsid w:val="60AD5C65"/>
    <w:rsid w:val="60B6111E"/>
    <w:rsid w:val="60C2157B"/>
    <w:rsid w:val="60C642A1"/>
    <w:rsid w:val="60C72F99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B5593"/>
    <w:rsid w:val="61021F8E"/>
    <w:rsid w:val="61095144"/>
    <w:rsid w:val="610C1B88"/>
    <w:rsid w:val="610E5299"/>
    <w:rsid w:val="61102A07"/>
    <w:rsid w:val="6116490D"/>
    <w:rsid w:val="611A4406"/>
    <w:rsid w:val="612132B6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A18BE"/>
    <w:rsid w:val="615F2167"/>
    <w:rsid w:val="616048EE"/>
    <w:rsid w:val="61653414"/>
    <w:rsid w:val="61696CE6"/>
    <w:rsid w:val="616E5C07"/>
    <w:rsid w:val="617D2724"/>
    <w:rsid w:val="61844CA1"/>
    <w:rsid w:val="61992C38"/>
    <w:rsid w:val="619E1452"/>
    <w:rsid w:val="61A71FCE"/>
    <w:rsid w:val="61A734F6"/>
    <w:rsid w:val="61AB48B1"/>
    <w:rsid w:val="61AF33C5"/>
    <w:rsid w:val="61B7768F"/>
    <w:rsid w:val="61BB6183"/>
    <w:rsid w:val="61BD7FB0"/>
    <w:rsid w:val="61BE5E4F"/>
    <w:rsid w:val="61D41BFC"/>
    <w:rsid w:val="61D80255"/>
    <w:rsid w:val="61DE1F1F"/>
    <w:rsid w:val="620058CC"/>
    <w:rsid w:val="620645FE"/>
    <w:rsid w:val="6206482C"/>
    <w:rsid w:val="620A5BDC"/>
    <w:rsid w:val="62105FB5"/>
    <w:rsid w:val="62147C23"/>
    <w:rsid w:val="621A2AEC"/>
    <w:rsid w:val="62251A0B"/>
    <w:rsid w:val="622E17C6"/>
    <w:rsid w:val="62356D2E"/>
    <w:rsid w:val="623B6A1A"/>
    <w:rsid w:val="623D278F"/>
    <w:rsid w:val="624D069F"/>
    <w:rsid w:val="625178BB"/>
    <w:rsid w:val="62557BE3"/>
    <w:rsid w:val="625A189F"/>
    <w:rsid w:val="625C54C8"/>
    <w:rsid w:val="62626296"/>
    <w:rsid w:val="62651205"/>
    <w:rsid w:val="62652C24"/>
    <w:rsid w:val="62674356"/>
    <w:rsid w:val="62685560"/>
    <w:rsid w:val="626B7EFD"/>
    <w:rsid w:val="627003AE"/>
    <w:rsid w:val="6275091F"/>
    <w:rsid w:val="627C557B"/>
    <w:rsid w:val="628C7A44"/>
    <w:rsid w:val="628E5653"/>
    <w:rsid w:val="6299005F"/>
    <w:rsid w:val="629D61EC"/>
    <w:rsid w:val="62A4221C"/>
    <w:rsid w:val="62A96200"/>
    <w:rsid w:val="62B60785"/>
    <w:rsid w:val="62B6094A"/>
    <w:rsid w:val="62B80E9F"/>
    <w:rsid w:val="62BA10DE"/>
    <w:rsid w:val="62C33E57"/>
    <w:rsid w:val="62D00E03"/>
    <w:rsid w:val="62D31364"/>
    <w:rsid w:val="62D553F8"/>
    <w:rsid w:val="62D93B99"/>
    <w:rsid w:val="62ED7D57"/>
    <w:rsid w:val="63006241"/>
    <w:rsid w:val="63133E47"/>
    <w:rsid w:val="631A6A9C"/>
    <w:rsid w:val="631F4C20"/>
    <w:rsid w:val="63212EDF"/>
    <w:rsid w:val="63261CF5"/>
    <w:rsid w:val="6327473D"/>
    <w:rsid w:val="633167BB"/>
    <w:rsid w:val="63360334"/>
    <w:rsid w:val="63456989"/>
    <w:rsid w:val="63462B9D"/>
    <w:rsid w:val="635555EB"/>
    <w:rsid w:val="635F5B9F"/>
    <w:rsid w:val="637C5741"/>
    <w:rsid w:val="638C2861"/>
    <w:rsid w:val="639E5CB4"/>
    <w:rsid w:val="63B57AE3"/>
    <w:rsid w:val="63C54498"/>
    <w:rsid w:val="63C5745F"/>
    <w:rsid w:val="63D61439"/>
    <w:rsid w:val="63DB75F7"/>
    <w:rsid w:val="63E24ED9"/>
    <w:rsid w:val="63E9343E"/>
    <w:rsid w:val="63FA66D5"/>
    <w:rsid w:val="63FC1FB2"/>
    <w:rsid w:val="63FC6AE8"/>
    <w:rsid w:val="63FF12C6"/>
    <w:rsid w:val="640456B5"/>
    <w:rsid w:val="64051D8F"/>
    <w:rsid w:val="64063F20"/>
    <w:rsid w:val="640F43C5"/>
    <w:rsid w:val="64105F4A"/>
    <w:rsid w:val="64180D5D"/>
    <w:rsid w:val="642039FB"/>
    <w:rsid w:val="642D02DC"/>
    <w:rsid w:val="64331C0B"/>
    <w:rsid w:val="64341720"/>
    <w:rsid w:val="64396475"/>
    <w:rsid w:val="64456AC2"/>
    <w:rsid w:val="64512DAE"/>
    <w:rsid w:val="6452668B"/>
    <w:rsid w:val="645A6019"/>
    <w:rsid w:val="646A695C"/>
    <w:rsid w:val="646F7FCD"/>
    <w:rsid w:val="64735CFC"/>
    <w:rsid w:val="64926E13"/>
    <w:rsid w:val="64963E43"/>
    <w:rsid w:val="649A7664"/>
    <w:rsid w:val="64A257B3"/>
    <w:rsid w:val="64A47BA0"/>
    <w:rsid w:val="64A7394F"/>
    <w:rsid w:val="64AF3DCE"/>
    <w:rsid w:val="64B500C0"/>
    <w:rsid w:val="64C331AF"/>
    <w:rsid w:val="64C5425E"/>
    <w:rsid w:val="64C844DC"/>
    <w:rsid w:val="64D65525"/>
    <w:rsid w:val="64D833A6"/>
    <w:rsid w:val="64DE71DF"/>
    <w:rsid w:val="64E67645"/>
    <w:rsid w:val="64EA09C2"/>
    <w:rsid w:val="64EA3EA0"/>
    <w:rsid w:val="64ED57E5"/>
    <w:rsid w:val="64F663F9"/>
    <w:rsid w:val="650D7162"/>
    <w:rsid w:val="65117ECA"/>
    <w:rsid w:val="65180EC0"/>
    <w:rsid w:val="65194E94"/>
    <w:rsid w:val="651A68D8"/>
    <w:rsid w:val="6521305C"/>
    <w:rsid w:val="65327371"/>
    <w:rsid w:val="6535383A"/>
    <w:rsid w:val="654153AA"/>
    <w:rsid w:val="65474D35"/>
    <w:rsid w:val="654956BB"/>
    <w:rsid w:val="655E6993"/>
    <w:rsid w:val="655F4C8C"/>
    <w:rsid w:val="656A1ED0"/>
    <w:rsid w:val="656A7776"/>
    <w:rsid w:val="657449A8"/>
    <w:rsid w:val="65753498"/>
    <w:rsid w:val="65775884"/>
    <w:rsid w:val="657A60C8"/>
    <w:rsid w:val="657C1693"/>
    <w:rsid w:val="65884515"/>
    <w:rsid w:val="658D3A82"/>
    <w:rsid w:val="658F2FCB"/>
    <w:rsid w:val="6590453C"/>
    <w:rsid w:val="6594793E"/>
    <w:rsid w:val="65A22487"/>
    <w:rsid w:val="65AE4CF0"/>
    <w:rsid w:val="65B029D2"/>
    <w:rsid w:val="65B47855"/>
    <w:rsid w:val="65B652C1"/>
    <w:rsid w:val="65C22F91"/>
    <w:rsid w:val="65C604F4"/>
    <w:rsid w:val="65CF00F5"/>
    <w:rsid w:val="65DA4B96"/>
    <w:rsid w:val="65DA5443"/>
    <w:rsid w:val="65DE5BAE"/>
    <w:rsid w:val="65E04577"/>
    <w:rsid w:val="65EF7DFF"/>
    <w:rsid w:val="65FC615B"/>
    <w:rsid w:val="65FD7C37"/>
    <w:rsid w:val="660B7254"/>
    <w:rsid w:val="660F0FE2"/>
    <w:rsid w:val="66135046"/>
    <w:rsid w:val="661354F2"/>
    <w:rsid w:val="661B2353"/>
    <w:rsid w:val="66200813"/>
    <w:rsid w:val="662663A0"/>
    <w:rsid w:val="662A1BB5"/>
    <w:rsid w:val="66322707"/>
    <w:rsid w:val="663C053F"/>
    <w:rsid w:val="6646042C"/>
    <w:rsid w:val="6650479C"/>
    <w:rsid w:val="6651143F"/>
    <w:rsid w:val="666277FF"/>
    <w:rsid w:val="666F0649"/>
    <w:rsid w:val="66731822"/>
    <w:rsid w:val="667A0598"/>
    <w:rsid w:val="667C6F02"/>
    <w:rsid w:val="6682467B"/>
    <w:rsid w:val="66824E67"/>
    <w:rsid w:val="66875DAF"/>
    <w:rsid w:val="668E616D"/>
    <w:rsid w:val="669022B7"/>
    <w:rsid w:val="66940A39"/>
    <w:rsid w:val="66B07046"/>
    <w:rsid w:val="66B41C80"/>
    <w:rsid w:val="66B43DB7"/>
    <w:rsid w:val="66B4536C"/>
    <w:rsid w:val="66C87E00"/>
    <w:rsid w:val="66CA5E5F"/>
    <w:rsid w:val="66CE0FE9"/>
    <w:rsid w:val="66D16782"/>
    <w:rsid w:val="66E44E9A"/>
    <w:rsid w:val="66E710BA"/>
    <w:rsid w:val="66EA0335"/>
    <w:rsid w:val="66ED62BD"/>
    <w:rsid w:val="66F86C06"/>
    <w:rsid w:val="6708659F"/>
    <w:rsid w:val="670A3373"/>
    <w:rsid w:val="670C1017"/>
    <w:rsid w:val="67134BA7"/>
    <w:rsid w:val="67164009"/>
    <w:rsid w:val="671A520A"/>
    <w:rsid w:val="671B7213"/>
    <w:rsid w:val="671E55CF"/>
    <w:rsid w:val="6724737F"/>
    <w:rsid w:val="67292A7D"/>
    <w:rsid w:val="67347F4B"/>
    <w:rsid w:val="673A2970"/>
    <w:rsid w:val="673F5FBC"/>
    <w:rsid w:val="67405390"/>
    <w:rsid w:val="6747639A"/>
    <w:rsid w:val="674A26AE"/>
    <w:rsid w:val="674B597F"/>
    <w:rsid w:val="674F6CB6"/>
    <w:rsid w:val="67514E24"/>
    <w:rsid w:val="675F2D69"/>
    <w:rsid w:val="67620408"/>
    <w:rsid w:val="67661931"/>
    <w:rsid w:val="6771653D"/>
    <w:rsid w:val="67740FB5"/>
    <w:rsid w:val="677878C6"/>
    <w:rsid w:val="677D444B"/>
    <w:rsid w:val="6780215E"/>
    <w:rsid w:val="678F1C72"/>
    <w:rsid w:val="678F3A8F"/>
    <w:rsid w:val="6796048C"/>
    <w:rsid w:val="67A01BAC"/>
    <w:rsid w:val="67A20A28"/>
    <w:rsid w:val="67A22FEE"/>
    <w:rsid w:val="67A437C0"/>
    <w:rsid w:val="67A81B4A"/>
    <w:rsid w:val="67AC44DF"/>
    <w:rsid w:val="67B32B67"/>
    <w:rsid w:val="67B73B63"/>
    <w:rsid w:val="67B94E80"/>
    <w:rsid w:val="67BD717C"/>
    <w:rsid w:val="67BE5D54"/>
    <w:rsid w:val="67BF2C09"/>
    <w:rsid w:val="67CE4F0A"/>
    <w:rsid w:val="67D0354A"/>
    <w:rsid w:val="67DC2FEE"/>
    <w:rsid w:val="67E26AE9"/>
    <w:rsid w:val="67E277AE"/>
    <w:rsid w:val="67E7052E"/>
    <w:rsid w:val="67F22CFF"/>
    <w:rsid w:val="67F470D5"/>
    <w:rsid w:val="67F65281"/>
    <w:rsid w:val="67F805B4"/>
    <w:rsid w:val="67F90E07"/>
    <w:rsid w:val="680509F9"/>
    <w:rsid w:val="680A2685"/>
    <w:rsid w:val="680D0CC3"/>
    <w:rsid w:val="680F4EED"/>
    <w:rsid w:val="68103ACC"/>
    <w:rsid w:val="681875C8"/>
    <w:rsid w:val="6825421D"/>
    <w:rsid w:val="68274A0E"/>
    <w:rsid w:val="682A15E7"/>
    <w:rsid w:val="68361C98"/>
    <w:rsid w:val="68440E47"/>
    <w:rsid w:val="68465E54"/>
    <w:rsid w:val="68486434"/>
    <w:rsid w:val="68622FB4"/>
    <w:rsid w:val="689E1009"/>
    <w:rsid w:val="68A65AE1"/>
    <w:rsid w:val="68AA5E72"/>
    <w:rsid w:val="68B11AF5"/>
    <w:rsid w:val="68B4479F"/>
    <w:rsid w:val="68B46CB3"/>
    <w:rsid w:val="68B604FE"/>
    <w:rsid w:val="68BC43A5"/>
    <w:rsid w:val="68C246F4"/>
    <w:rsid w:val="68CF149F"/>
    <w:rsid w:val="68D04D1B"/>
    <w:rsid w:val="68D53D63"/>
    <w:rsid w:val="68DA6243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909A7"/>
    <w:rsid w:val="690B382C"/>
    <w:rsid w:val="690E768F"/>
    <w:rsid w:val="691E1D26"/>
    <w:rsid w:val="692173BB"/>
    <w:rsid w:val="692C0E45"/>
    <w:rsid w:val="693603AB"/>
    <w:rsid w:val="693C565B"/>
    <w:rsid w:val="69436822"/>
    <w:rsid w:val="69460F8B"/>
    <w:rsid w:val="69467A9E"/>
    <w:rsid w:val="69524C41"/>
    <w:rsid w:val="69527644"/>
    <w:rsid w:val="6959078C"/>
    <w:rsid w:val="695F6C42"/>
    <w:rsid w:val="69611F8C"/>
    <w:rsid w:val="69690603"/>
    <w:rsid w:val="696C4A91"/>
    <w:rsid w:val="6972432A"/>
    <w:rsid w:val="69797C2C"/>
    <w:rsid w:val="697B2AE1"/>
    <w:rsid w:val="697F0E11"/>
    <w:rsid w:val="698014F4"/>
    <w:rsid w:val="6981626D"/>
    <w:rsid w:val="698E7136"/>
    <w:rsid w:val="699261DE"/>
    <w:rsid w:val="69A23CB6"/>
    <w:rsid w:val="69AE4EC5"/>
    <w:rsid w:val="69AF6A95"/>
    <w:rsid w:val="69B211EB"/>
    <w:rsid w:val="69B75686"/>
    <w:rsid w:val="69BA2F14"/>
    <w:rsid w:val="69BE2948"/>
    <w:rsid w:val="69C24AC2"/>
    <w:rsid w:val="69CC37CF"/>
    <w:rsid w:val="69CF0153"/>
    <w:rsid w:val="69D05E78"/>
    <w:rsid w:val="69D1682B"/>
    <w:rsid w:val="69E1087F"/>
    <w:rsid w:val="69EC6A2C"/>
    <w:rsid w:val="69F428AA"/>
    <w:rsid w:val="6A0047F3"/>
    <w:rsid w:val="6A013CE2"/>
    <w:rsid w:val="6A051933"/>
    <w:rsid w:val="6A0824A7"/>
    <w:rsid w:val="6A112FF4"/>
    <w:rsid w:val="6A130B08"/>
    <w:rsid w:val="6A1D6053"/>
    <w:rsid w:val="6A2B356A"/>
    <w:rsid w:val="6A38573A"/>
    <w:rsid w:val="6A47272C"/>
    <w:rsid w:val="6A480161"/>
    <w:rsid w:val="6A5345A6"/>
    <w:rsid w:val="6A590ACA"/>
    <w:rsid w:val="6A6146FC"/>
    <w:rsid w:val="6A6641A9"/>
    <w:rsid w:val="6A7F1E08"/>
    <w:rsid w:val="6A831399"/>
    <w:rsid w:val="6A861ADE"/>
    <w:rsid w:val="6A8D50B1"/>
    <w:rsid w:val="6A90701E"/>
    <w:rsid w:val="6AA5591A"/>
    <w:rsid w:val="6AAF7616"/>
    <w:rsid w:val="6AC21448"/>
    <w:rsid w:val="6AC742CC"/>
    <w:rsid w:val="6AD5324E"/>
    <w:rsid w:val="6ADA00F9"/>
    <w:rsid w:val="6ADA4924"/>
    <w:rsid w:val="6ADA7CB9"/>
    <w:rsid w:val="6ADB0495"/>
    <w:rsid w:val="6AE15310"/>
    <w:rsid w:val="6AE579AA"/>
    <w:rsid w:val="6AEE005F"/>
    <w:rsid w:val="6AF57651"/>
    <w:rsid w:val="6AF92ED3"/>
    <w:rsid w:val="6AF95A00"/>
    <w:rsid w:val="6B0A4E87"/>
    <w:rsid w:val="6B1105BA"/>
    <w:rsid w:val="6B1747C0"/>
    <w:rsid w:val="6B174FE0"/>
    <w:rsid w:val="6B3D6F5E"/>
    <w:rsid w:val="6B404B20"/>
    <w:rsid w:val="6B407F5A"/>
    <w:rsid w:val="6B4663A4"/>
    <w:rsid w:val="6B494F99"/>
    <w:rsid w:val="6B51254E"/>
    <w:rsid w:val="6B5A41AF"/>
    <w:rsid w:val="6B5B7C4A"/>
    <w:rsid w:val="6B63572F"/>
    <w:rsid w:val="6B651CDB"/>
    <w:rsid w:val="6B6A7091"/>
    <w:rsid w:val="6B6B2D4C"/>
    <w:rsid w:val="6B76598E"/>
    <w:rsid w:val="6B7B1282"/>
    <w:rsid w:val="6B89705C"/>
    <w:rsid w:val="6BA3495E"/>
    <w:rsid w:val="6BA44B32"/>
    <w:rsid w:val="6BB12E84"/>
    <w:rsid w:val="6BB612E2"/>
    <w:rsid w:val="6BC247A6"/>
    <w:rsid w:val="6BD50ED4"/>
    <w:rsid w:val="6BD92C40"/>
    <w:rsid w:val="6BE211D0"/>
    <w:rsid w:val="6BF81A91"/>
    <w:rsid w:val="6BF87C20"/>
    <w:rsid w:val="6BFC18CF"/>
    <w:rsid w:val="6C0656C7"/>
    <w:rsid w:val="6C0C1740"/>
    <w:rsid w:val="6C2F116C"/>
    <w:rsid w:val="6C2F1FC2"/>
    <w:rsid w:val="6C3016AA"/>
    <w:rsid w:val="6C371CBA"/>
    <w:rsid w:val="6C38666F"/>
    <w:rsid w:val="6C3C2E6D"/>
    <w:rsid w:val="6C3D541F"/>
    <w:rsid w:val="6C415AEC"/>
    <w:rsid w:val="6C477A25"/>
    <w:rsid w:val="6C5523BB"/>
    <w:rsid w:val="6C65184D"/>
    <w:rsid w:val="6C6959CA"/>
    <w:rsid w:val="6C6C1397"/>
    <w:rsid w:val="6C6C5C09"/>
    <w:rsid w:val="6C713545"/>
    <w:rsid w:val="6C7748FC"/>
    <w:rsid w:val="6C784486"/>
    <w:rsid w:val="6C8A144F"/>
    <w:rsid w:val="6C8C74B0"/>
    <w:rsid w:val="6C903F46"/>
    <w:rsid w:val="6C9261B9"/>
    <w:rsid w:val="6C934BD1"/>
    <w:rsid w:val="6C937655"/>
    <w:rsid w:val="6C967FA0"/>
    <w:rsid w:val="6CAC33B8"/>
    <w:rsid w:val="6CB14D2B"/>
    <w:rsid w:val="6CC12A34"/>
    <w:rsid w:val="6CCC1655"/>
    <w:rsid w:val="6CCD257B"/>
    <w:rsid w:val="6CDA05DD"/>
    <w:rsid w:val="6CDB25B6"/>
    <w:rsid w:val="6CDB4146"/>
    <w:rsid w:val="6CDD0F9E"/>
    <w:rsid w:val="6CED11A2"/>
    <w:rsid w:val="6CF24078"/>
    <w:rsid w:val="6CF27CB7"/>
    <w:rsid w:val="6CFE5C60"/>
    <w:rsid w:val="6CFF4FC3"/>
    <w:rsid w:val="6CFF5AD0"/>
    <w:rsid w:val="6D00002D"/>
    <w:rsid w:val="6D012FD2"/>
    <w:rsid w:val="6D073BCB"/>
    <w:rsid w:val="6D08691D"/>
    <w:rsid w:val="6D0B2D52"/>
    <w:rsid w:val="6D0B5A94"/>
    <w:rsid w:val="6D0E4BE8"/>
    <w:rsid w:val="6D1158EB"/>
    <w:rsid w:val="6D263E13"/>
    <w:rsid w:val="6D277A88"/>
    <w:rsid w:val="6D2B1D59"/>
    <w:rsid w:val="6D3C08BA"/>
    <w:rsid w:val="6D442267"/>
    <w:rsid w:val="6D475C43"/>
    <w:rsid w:val="6D5965C6"/>
    <w:rsid w:val="6D794CB4"/>
    <w:rsid w:val="6D8220E3"/>
    <w:rsid w:val="6D896C3B"/>
    <w:rsid w:val="6D95593B"/>
    <w:rsid w:val="6D9943B5"/>
    <w:rsid w:val="6DA01F50"/>
    <w:rsid w:val="6DA612AD"/>
    <w:rsid w:val="6DAE175C"/>
    <w:rsid w:val="6DB86C2B"/>
    <w:rsid w:val="6DCB1EB7"/>
    <w:rsid w:val="6DCB5D7F"/>
    <w:rsid w:val="6DE80E25"/>
    <w:rsid w:val="6DED486A"/>
    <w:rsid w:val="6E041113"/>
    <w:rsid w:val="6E11324D"/>
    <w:rsid w:val="6E1309AE"/>
    <w:rsid w:val="6E135518"/>
    <w:rsid w:val="6E1D10A2"/>
    <w:rsid w:val="6E2249FC"/>
    <w:rsid w:val="6E2653FE"/>
    <w:rsid w:val="6E2A56A1"/>
    <w:rsid w:val="6E361F05"/>
    <w:rsid w:val="6E363CDF"/>
    <w:rsid w:val="6E3917D0"/>
    <w:rsid w:val="6E3E2E47"/>
    <w:rsid w:val="6E407FBD"/>
    <w:rsid w:val="6E4324DB"/>
    <w:rsid w:val="6E4C4089"/>
    <w:rsid w:val="6E527A2D"/>
    <w:rsid w:val="6E542764"/>
    <w:rsid w:val="6E5E0140"/>
    <w:rsid w:val="6E687A06"/>
    <w:rsid w:val="6E6C277A"/>
    <w:rsid w:val="6E702C85"/>
    <w:rsid w:val="6E7410A5"/>
    <w:rsid w:val="6E7B5445"/>
    <w:rsid w:val="6E831500"/>
    <w:rsid w:val="6E847F11"/>
    <w:rsid w:val="6E860C5A"/>
    <w:rsid w:val="6E9C69DC"/>
    <w:rsid w:val="6E9D0DFD"/>
    <w:rsid w:val="6EA072C6"/>
    <w:rsid w:val="6EA90E95"/>
    <w:rsid w:val="6EA947C9"/>
    <w:rsid w:val="6EB169FB"/>
    <w:rsid w:val="6EB45479"/>
    <w:rsid w:val="6EB570F1"/>
    <w:rsid w:val="6EBB1761"/>
    <w:rsid w:val="6ECA5A5F"/>
    <w:rsid w:val="6ED8257A"/>
    <w:rsid w:val="6EDB288F"/>
    <w:rsid w:val="6EDE3ABB"/>
    <w:rsid w:val="6EE56EEA"/>
    <w:rsid w:val="6EF841B8"/>
    <w:rsid w:val="6EFB5FAF"/>
    <w:rsid w:val="6EFC3550"/>
    <w:rsid w:val="6EFF1763"/>
    <w:rsid w:val="6F043F0B"/>
    <w:rsid w:val="6F0758E4"/>
    <w:rsid w:val="6F15437A"/>
    <w:rsid w:val="6F357A56"/>
    <w:rsid w:val="6F3B3E3E"/>
    <w:rsid w:val="6F3E35D5"/>
    <w:rsid w:val="6F507371"/>
    <w:rsid w:val="6F5130C2"/>
    <w:rsid w:val="6F517B84"/>
    <w:rsid w:val="6F517CBB"/>
    <w:rsid w:val="6F584596"/>
    <w:rsid w:val="6F631AA8"/>
    <w:rsid w:val="6F723F08"/>
    <w:rsid w:val="6F737949"/>
    <w:rsid w:val="6F8724E1"/>
    <w:rsid w:val="6F886E71"/>
    <w:rsid w:val="6F8E6527"/>
    <w:rsid w:val="6FA26B38"/>
    <w:rsid w:val="6FA52109"/>
    <w:rsid w:val="6FA81B89"/>
    <w:rsid w:val="6FAA4F3F"/>
    <w:rsid w:val="6FB160D4"/>
    <w:rsid w:val="6FC323D9"/>
    <w:rsid w:val="6FD638B1"/>
    <w:rsid w:val="6FD82A0A"/>
    <w:rsid w:val="6FE30CA7"/>
    <w:rsid w:val="6FF27EB0"/>
    <w:rsid w:val="6FFF5CC5"/>
    <w:rsid w:val="70091AF4"/>
    <w:rsid w:val="70095EE9"/>
    <w:rsid w:val="700C6D21"/>
    <w:rsid w:val="700E1E4A"/>
    <w:rsid w:val="700E6F32"/>
    <w:rsid w:val="702A324F"/>
    <w:rsid w:val="70317A3D"/>
    <w:rsid w:val="704B7DAF"/>
    <w:rsid w:val="704C746F"/>
    <w:rsid w:val="70527945"/>
    <w:rsid w:val="705E2DBF"/>
    <w:rsid w:val="7061441F"/>
    <w:rsid w:val="70637B23"/>
    <w:rsid w:val="70665454"/>
    <w:rsid w:val="707D1108"/>
    <w:rsid w:val="70842031"/>
    <w:rsid w:val="708520C4"/>
    <w:rsid w:val="70853BCC"/>
    <w:rsid w:val="709322BB"/>
    <w:rsid w:val="70A23903"/>
    <w:rsid w:val="70A466E6"/>
    <w:rsid w:val="70AD549F"/>
    <w:rsid w:val="70B4157B"/>
    <w:rsid w:val="70C154FD"/>
    <w:rsid w:val="70C6036D"/>
    <w:rsid w:val="70CE4A96"/>
    <w:rsid w:val="70CF039B"/>
    <w:rsid w:val="70D3493E"/>
    <w:rsid w:val="70D7108E"/>
    <w:rsid w:val="70D76741"/>
    <w:rsid w:val="70E42557"/>
    <w:rsid w:val="70F617B8"/>
    <w:rsid w:val="70F64FF4"/>
    <w:rsid w:val="70F90C7E"/>
    <w:rsid w:val="710A3270"/>
    <w:rsid w:val="711164F5"/>
    <w:rsid w:val="7114393C"/>
    <w:rsid w:val="71164ACF"/>
    <w:rsid w:val="71187801"/>
    <w:rsid w:val="7125708E"/>
    <w:rsid w:val="71306252"/>
    <w:rsid w:val="71341EFA"/>
    <w:rsid w:val="713A1CF3"/>
    <w:rsid w:val="713B0B43"/>
    <w:rsid w:val="713C39F5"/>
    <w:rsid w:val="713E7F28"/>
    <w:rsid w:val="7142112B"/>
    <w:rsid w:val="714572EA"/>
    <w:rsid w:val="714C1864"/>
    <w:rsid w:val="714F707E"/>
    <w:rsid w:val="716410E1"/>
    <w:rsid w:val="716454E6"/>
    <w:rsid w:val="716621C1"/>
    <w:rsid w:val="7167567F"/>
    <w:rsid w:val="716A6481"/>
    <w:rsid w:val="71782C7D"/>
    <w:rsid w:val="718149A1"/>
    <w:rsid w:val="718C3DE0"/>
    <w:rsid w:val="718D071D"/>
    <w:rsid w:val="718E43A7"/>
    <w:rsid w:val="718E660C"/>
    <w:rsid w:val="719170E3"/>
    <w:rsid w:val="71920A46"/>
    <w:rsid w:val="71936807"/>
    <w:rsid w:val="71A62055"/>
    <w:rsid w:val="71A74762"/>
    <w:rsid w:val="71AB5F8A"/>
    <w:rsid w:val="71AC1D72"/>
    <w:rsid w:val="71AC3AD3"/>
    <w:rsid w:val="71B24E95"/>
    <w:rsid w:val="71B87BA8"/>
    <w:rsid w:val="71BB7B4E"/>
    <w:rsid w:val="71C5773E"/>
    <w:rsid w:val="71CE59C6"/>
    <w:rsid w:val="71D379D7"/>
    <w:rsid w:val="71DE48F7"/>
    <w:rsid w:val="71E22208"/>
    <w:rsid w:val="71E42F3B"/>
    <w:rsid w:val="71E924AB"/>
    <w:rsid w:val="71F44D58"/>
    <w:rsid w:val="71FA4FF2"/>
    <w:rsid w:val="71FA6709"/>
    <w:rsid w:val="71FC4C7C"/>
    <w:rsid w:val="71FD4747"/>
    <w:rsid w:val="71FE1232"/>
    <w:rsid w:val="72134FDA"/>
    <w:rsid w:val="7217272B"/>
    <w:rsid w:val="722153EE"/>
    <w:rsid w:val="72251DA4"/>
    <w:rsid w:val="722A744A"/>
    <w:rsid w:val="7234696D"/>
    <w:rsid w:val="723563FA"/>
    <w:rsid w:val="72431D1C"/>
    <w:rsid w:val="72452A3A"/>
    <w:rsid w:val="72595FCC"/>
    <w:rsid w:val="726B4CBB"/>
    <w:rsid w:val="726C0346"/>
    <w:rsid w:val="72701934"/>
    <w:rsid w:val="727043D3"/>
    <w:rsid w:val="72712929"/>
    <w:rsid w:val="7273601F"/>
    <w:rsid w:val="72740C55"/>
    <w:rsid w:val="728114C6"/>
    <w:rsid w:val="72897700"/>
    <w:rsid w:val="728A5DBD"/>
    <w:rsid w:val="72934033"/>
    <w:rsid w:val="729446A5"/>
    <w:rsid w:val="729B764A"/>
    <w:rsid w:val="729F175D"/>
    <w:rsid w:val="72A02417"/>
    <w:rsid w:val="72B375F5"/>
    <w:rsid w:val="72BA6037"/>
    <w:rsid w:val="72C740ED"/>
    <w:rsid w:val="72C970E9"/>
    <w:rsid w:val="72D02DB2"/>
    <w:rsid w:val="72D86C4E"/>
    <w:rsid w:val="72E0790D"/>
    <w:rsid w:val="72E673CF"/>
    <w:rsid w:val="72EA245B"/>
    <w:rsid w:val="72EB533D"/>
    <w:rsid w:val="72F6430A"/>
    <w:rsid w:val="73132481"/>
    <w:rsid w:val="731567A8"/>
    <w:rsid w:val="73245178"/>
    <w:rsid w:val="7325591C"/>
    <w:rsid w:val="732764FB"/>
    <w:rsid w:val="732C3E0A"/>
    <w:rsid w:val="73343488"/>
    <w:rsid w:val="73347DD4"/>
    <w:rsid w:val="73353292"/>
    <w:rsid w:val="734142EA"/>
    <w:rsid w:val="73626117"/>
    <w:rsid w:val="736B2E4C"/>
    <w:rsid w:val="736D44EF"/>
    <w:rsid w:val="73776CA0"/>
    <w:rsid w:val="73784FFF"/>
    <w:rsid w:val="7381208C"/>
    <w:rsid w:val="73A1581A"/>
    <w:rsid w:val="73B35A75"/>
    <w:rsid w:val="73B4451F"/>
    <w:rsid w:val="73C8145D"/>
    <w:rsid w:val="73C91840"/>
    <w:rsid w:val="73C93C2D"/>
    <w:rsid w:val="73C97E9E"/>
    <w:rsid w:val="73D0053C"/>
    <w:rsid w:val="73D40DA2"/>
    <w:rsid w:val="73DD1180"/>
    <w:rsid w:val="73E41ECB"/>
    <w:rsid w:val="73E5185B"/>
    <w:rsid w:val="73EB7B41"/>
    <w:rsid w:val="73F56A31"/>
    <w:rsid w:val="741F45B5"/>
    <w:rsid w:val="742130F2"/>
    <w:rsid w:val="742C4642"/>
    <w:rsid w:val="74315D5C"/>
    <w:rsid w:val="743758CB"/>
    <w:rsid w:val="743C59CD"/>
    <w:rsid w:val="74465350"/>
    <w:rsid w:val="74526E7F"/>
    <w:rsid w:val="74576C82"/>
    <w:rsid w:val="745F4343"/>
    <w:rsid w:val="74656820"/>
    <w:rsid w:val="74681345"/>
    <w:rsid w:val="74694A91"/>
    <w:rsid w:val="746B647F"/>
    <w:rsid w:val="747542D9"/>
    <w:rsid w:val="747961A7"/>
    <w:rsid w:val="747B632E"/>
    <w:rsid w:val="747E3B0E"/>
    <w:rsid w:val="74800E9A"/>
    <w:rsid w:val="748F7F6F"/>
    <w:rsid w:val="749817D5"/>
    <w:rsid w:val="749C7978"/>
    <w:rsid w:val="74A91FEE"/>
    <w:rsid w:val="74AA7794"/>
    <w:rsid w:val="74AC4202"/>
    <w:rsid w:val="74B53285"/>
    <w:rsid w:val="74B746E8"/>
    <w:rsid w:val="74D40A60"/>
    <w:rsid w:val="74D6476B"/>
    <w:rsid w:val="74D67798"/>
    <w:rsid w:val="74DE2826"/>
    <w:rsid w:val="74E3277F"/>
    <w:rsid w:val="74E34A65"/>
    <w:rsid w:val="74EE554E"/>
    <w:rsid w:val="74F0600E"/>
    <w:rsid w:val="74F5251C"/>
    <w:rsid w:val="74FA58DA"/>
    <w:rsid w:val="75152ED3"/>
    <w:rsid w:val="7518394C"/>
    <w:rsid w:val="751850DE"/>
    <w:rsid w:val="75192DF5"/>
    <w:rsid w:val="75193DA9"/>
    <w:rsid w:val="752744FE"/>
    <w:rsid w:val="752E2D9E"/>
    <w:rsid w:val="75302169"/>
    <w:rsid w:val="753022BE"/>
    <w:rsid w:val="753B0EFD"/>
    <w:rsid w:val="754978BA"/>
    <w:rsid w:val="754E4592"/>
    <w:rsid w:val="754F1D5E"/>
    <w:rsid w:val="75530645"/>
    <w:rsid w:val="755A5EE6"/>
    <w:rsid w:val="755F2C4C"/>
    <w:rsid w:val="75681CD2"/>
    <w:rsid w:val="757548EF"/>
    <w:rsid w:val="757B6E90"/>
    <w:rsid w:val="757C7B44"/>
    <w:rsid w:val="757E2362"/>
    <w:rsid w:val="75836CDA"/>
    <w:rsid w:val="758F381F"/>
    <w:rsid w:val="7594489B"/>
    <w:rsid w:val="7595501B"/>
    <w:rsid w:val="759C0A8D"/>
    <w:rsid w:val="75A0470D"/>
    <w:rsid w:val="75A24792"/>
    <w:rsid w:val="75AD2C4D"/>
    <w:rsid w:val="75BE7184"/>
    <w:rsid w:val="75BF0FAA"/>
    <w:rsid w:val="75CB73D0"/>
    <w:rsid w:val="75CC4D6F"/>
    <w:rsid w:val="75CD1640"/>
    <w:rsid w:val="75D10CF7"/>
    <w:rsid w:val="75D4104B"/>
    <w:rsid w:val="75D51CE0"/>
    <w:rsid w:val="75D62E31"/>
    <w:rsid w:val="75DA22BA"/>
    <w:rsid w:val="75DE78ED"/>
    <w:rsid w:val="75DF5DB2"/>
    <w:rsid w:val="75F126CC"/>
    <w:rsid w:val="75F671B3"/>
    <w:rsid w:val="75FE033A"/>
    <w:rsid w:val="76024E57"/>
    <w:rsid w:val="760A7538"/>
    <w:rsid w:val="762027C2"/>
    <w:rsid w:val="7621698A"/>
    <w:rsid w:val="76257029"/>
    <w:rsid w:val="76274DB2"/>
    <w:rsid w:val="762A38F1"/>
    <w:rsid w:val="762B7FDF"/>
    <w:rsid w:val="762E5891"/>
    <w:rsid w:val="76335762"/>
    <w:rsid w:val="76391D80"/>
    <w:rsid w:val="76392A07"/>
    <w:rsid w:val="763E0596"/>
    <w:rsid w:val="76406A2A"/>
    <w:rsid w:val="76433615"/>
    <w:rsid w:val="76466B26"/>
    <w:rsid w:val="76491975"/>
    <w:rsid w:val="76587AEA"/>
    <w:rsid w:val="7668096F"/>
    <w:rsid w:val="766A7D12"/>
    <w:rsid w:val="76A53C6F"/>
    <w:rsid w:val="76A67DFC"/>
    <w:rsid w:val="76A7691B"/>
    <w:rsid w:val="76B2074A"/>
    <w:rsid w:val="76BD2FFD"/>
    <w:rsid w:val="76CE6CC1"/>
    <w:rsid w:val="76D9356A"/>
    <w:rsid w:val="76E62F54"/>
    <w:rsid w:val="76EC419E"/>
    <w:rsid w:val="76F03175"/>
    <w:rsid w:val="77020627"/>
    <w:rsid w:val="770850B6"/>
    <w:rsid w:val="770A73C0"/>
    <w:rsid w:val="77247AA0"/>
    <w:rsid w:val="772A11C8"/>
    <w:rsid w:val="772C60B7"/>
    <w:rsid w:val="773E6551"/>
    <w:rsid w:val="77415225"/>
    <w:rsid w:val="774515AC"/>
    <w:rsid w:val="774648B8"/>
    <w:rsid w:val="77530736"/>
    <w:rsid w:val="77571D9D"/>
    <w:rsid w:val="77597DB7"/>
    <w:rsid w:val="775C7D67"/>
    <w:rsid w:val="77623885"/>
    <w:rsid w:val="77634E27"/>
    <w:rsid w:val="776B46B2"/>
    <w:rsid w:val="776F0E8C"/>
    <w:rsid w:val="77710FF5"/>
    <w:rsid w:val="77786793"/>
    <w:rsid w:val="777965ED"/>
    <w:rsid w:val="77817EAC"/>
    <w:rsid w:val="77824D35"/>
    <w:rsid w:val="77893890"/>
    <w:rsid w:val="779D02C7"/>
    <w:rsid w:val="779D7593"/>
    <w:rsid w:val="77A5337F"/>
    <w:rsid w:val="77A62F27"/>
    <w:rsid w:val="77A8672A"/>
    <w:rsid w:val="77AD7CE1"/>
    <w:rsid w:val="77BA4EF4"/>
    <w:rsid w:val="77BD3E52"/>
    <w:rsid w:val="77C37ACE"/>
    <w:rsid w:val="77C537C0"/>
    <w:rsid w:val="77C80872"/>
    <w:rsid w:val="77D20E01"/>
    <w:rsid w:val="77DC06F1"/>
    <w:rsid w:val="77DD3D19"/>
    <w:rsid w:val="77E61546"/>
    <w:rsid w:val="77E974C6"/>
    <w:rsid w:val="77EA26A8"/>
    <w:rsid w:val="77EF1448"/>
    <w:rsid w:val="77F85BD0"/>
    <w:rsid w:val="77F9620D"/>
    <w:rsid w:val="77FD22D0"/>
    <w:rsid w:val="78041EA2"/>
    <w:rsid w:val="780A1F44"/>
    <w:rsid w:val="780B0644"/>
    <w:rsid w:val="78135AB1"/>
    <w:rsid w:val="78181816"/>
    <w:rsid w:val="782A16C1"/>
    <w:rsid w:val="782C68D4"/>
    <w:rsid w:val="78473280"/>
    <w:rsid w:val="784E407B"/>
    <w:rsid w:val="78501F8A"/>
    <w:rsid w:val="78545EDF"/>
    <w:rsid w:val="786D43E0"/>
    <w:rsid w:val="78737430"/>
    <w:rsid w:val="78784A07"/>
    <w:rsid w:val="787D4F8B"/>
    <w:rsid w:val="787F7EE1"/>
    <w:rsid w:val="78855689"/>
    <w:rsid w:val="7886537B"/>
    <w:rsid w:val="788715E8"/>
    <w:rsid w:val="788A041C"/>
    <w:rsid w:val="788A2F6B"/>
    <w:rsid w:val="788F56E7"/>
    <w:rsid w:val="789E7B3D"/>
    <w:rsid w:val="78A11F78"/>
    <w:rsid w:val="78A450C0"/>
    <w:rsid w:val="78A5499D"/>
    <w:rsid w:val="78AF7669"/>
    <w:rsid w:val="78B2208C"/>
    <w:rsid w:val="78D15EAD"/>
    <w:rsid w:val="78D27BF1"/>
    <w:rsid w:val="78D528CE"/>
    <w:rsid w:val="78DA034B"/>
    <w:rsid w:val="78DD79B2"/>
    <w:rsid w:val="78E252CB"/>
    <w:rsid w:val="78E32469"/>
    <w:rsid w:val="78E6170C"/>
    <w:rsid w:val="78FA53C2"/>
    <w:rsid w:val="78FE6E8B"/>
    <w:rsid w:val="79004FC6"/>
    <w:rsid w:val="790371B7"/>
    <w:rsid w:val="790620E2"/>
    <w:rsid w:val="79336DE6"/>
    <w:rsid w:val="79357307"/>
    <w:rsid w:val="794137F1"/>
    <w:rsid w:val="794247C9"/>
    <w:rsid w:val="79425F70"/>
    <w:rsid w:val="794A0F3F"/>
    <w:rsid w:val="794A74F7"/>
    <w:rsid w:val="7951588B"/>
    <w:rsid w:val="7959577E"/>
    <w:rsid w:val="795B254E"/>
    <w:rsid w:val="795D6DB4"/>
    <w:rsid w:val="795E2273"/>
    <w:rsid w:val="79606A5B"/>
    <w:rsid w:val="79626CCE"/>
    <w:rsid w:val="796A1EA1"/>
    <w:rsid w:val="796A5333"/>
    <w:rsid w:val="7972471B"/>
    <w:rsid w:val="79743777"/>
    <w:rsid w:val="797C1EAE"/>
    <w:rsid w:val="7989685D"/>
    <w:rsid w:val="798B7149"/>
    <w:rsid w:val="79926072"/>
    <w:rsid w:val="79987709"/>
    <w:rsid w:val="799B312F"/>
    <w:rsid w:val="799C2E34"/>
    <w:rsid w:val="79BB64A4"/>
    <w:rsid w:val="79BC7D57"/>
    <w:rsid w:val="79BE31AD"/>
    <w:rsid w:val="79C53C2A"/>
    <w:rsid w:val="79CA5589"/>
    <w:rsid w:val="79D20C12"/>
    <w:rsid w:val="79D67D4C"/>
    <w:rsid w:val="79D76F67"/>
    <w:rsid w:val="79E31176"/>
    <w:rsid w:val="79E578D2"/>
    <w:rsid w:val="79F23FC3"/>
    <w:rsid w:val="79F6441A"/>
    <w:rsid w:val="79F729CB"/>
    <w:rsid w:val="7A050085"/>
    <w:rsid w:val="7A051B4F"/>
    <w:rsid w:val="7A053057"/>
    <w:rsid w:val="7A151346"/>
    <w:rsid w:val="7A1C4E6B"/>
    <w:rsid w:val="7A1C731F"/>
    <w:rsid w:val="7A1E221D"/>
    <w:rsid w:val="7A232DB1"/>
    <w:rsid w:val="7A2510CB"/>
    <w:rsid w:val="7A2931DA"/>
    <w:rsid w:val="7A340D66"/>
    <w:rsid w:val="7A3632AD"/>
    <w:rsid w:val="7A4363BA"/>
    <w:rsid w:val="7A46001C"/>
    <w:rsid w:val="7A4967D0"/>
    <w:rsid w:val="7A540DF1"/>
    <w:rsid w:val="7A583E4B"/>
    <w:rsid w:val="7A632889"/>
    <w:rsid w:val="7A686542"/>
    <w:rsid w:val="7A702EEF"/>
    <w:rsid w:val="7A7D589C"/>
    <w:rsid w:val="7A7F7F4D"/>
    <w:rsid w:val="7A815634"/>
    <w:rsid w:val="7A862F08"/>
    <w:rsid w:val="7A8C773A"/>
    <w:rsid w:val="7A9314DF"/>
    <w:rsid w:val="7A9642E8"/>
    <w:rsid w:val="7A996458"/>
    <w:rsid w:val="7A9C23DE"/>
    <w:rsid w:val="7AA14B8E"/>
    <w:rsid w:val="7AA64667"/>
    <w:rsid w:val="7AAA668A"/>
    <w:rsid w:val="7AAC66AB"/>
    <w:rsid w:val="7AC37036"/>
    <w:rsid w:val="7AC42EFD"/>
    <w:rsid w:val="7AC47D15"/>
    <w:rsid w:val="7ACC0EA4"/>
    <w:rsid w:val="7AD51A8A"/>
    <w:rsid w:val="7AD549EA"/>
    <w:rsid w:val="7AD65614"/>
    <w:rsid w:val="7AD924A7"/>
    <w:rsid w:val="7ADD4937"/>
    <w:rsid w:val="7AF3075E"/>
    <w:rsid w:val="7AFE331C"/>
    <w:rsid w:val="7B0913A7"/>
    <w:rsid w:val="7B0B688F"/>
    <w:rsid w:val="7B0C4D19"/>
    <w:rsid w:val="7B1301E0"/>
    <w:rsid w:val="7B147945"/>
    <w:rsid w:val="7B1903CB"/>
    <w:rsid w:val="7B1C0928"/>
    <w:rsid w:val="7B250396"/>
    <w:rsid w:val="7B255CA8"/>
    <w:rsid w:val="7B266D1D"/>
    <w:rsid w:val="7B2A7A27"/>
    <w:rsid w:val="7B2C1EB5"/>
    <w:rsid w:val="7B302DA2"/>
    <w:rsid w:val="7B385051"/>
    <w:rsid w:val="7B4C3A28"/>
    <w:rsid w:val="7B4E463F"/>
    <w:rsid w:val="7B550266"/>
    <w:rsid w:val="7B603959"/>
    <w:rsid w:val="7B676814"/>
    <w:rsid w:val="7B887DF3"/>
    <w:rsid w:val="7B8C748D"/>
    <w:rsid w:val="7B94652A"/>
    <w:rsid w:val="7B9D5A66"/>
    <w:rsid w:val="7B9E3E96"/>
    <w:rsid w:val="7BA266B9"/>
    <w:rsid w:val="7BB30DF6"/>
    <w:rsid w:val="7BB77A52"/>
    <w:rsid w:val="7BBE4350"/>
    <w:rsid w:val="7BC0506C"/>
    <w:rsid w:val="7BC115C3"/>
    <w:rsid w:val="7BC21A33"/>
    <w:rsid w:val="7BD5433F"/>
    <w:rsid w:val="7BE44AEA"/>
    <w:rsid w:val="7BEA4CBE"/>
    <w:rsid w:val="7BF6282E"/>
    <w:rsid w:val="7BF84150"/>
    <w:rsid w:val="7BFC22E8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6C47"/>
    <w:rsid w:val="7C306F37"/>
    <w:rsid w:val="7C3F52F0"/>
    <w:rsid w:val="7C44390A"/>
    <w:rsid w:val="7C447A03"/>
    <w:rsid w:val="7C476839"/>
    <w:rsid w:val="7C542CFC"/>
    <w:rsid w:val="7C641F7D"/>
    <w:rsid w:val="7C6843B9"/>
    <w:rsid w:val="7C697168"/>
    <w:rsid w:val="7C741B8F"/>
    <w:rsid w:val="7C7A1F2A"/>
    <w:rsid w:val="7C7F58F8"/>
    <w:rsid w:val="7C892BB1"/>
    <w:rsid w:val="7C8A302C"/>
    <w:rsid w:val="7C8C0601"/>
    <w:rsid w:val="7C950DB7"/>
    <w:rsid w:val="7C9E2711"/>
    <w:rsid w:val="7CA20D5A"/>
    <w:rsid w:val="7CA751A0"/>
    <w:rsid w:val="7CA7527D"/>
    <w:rsid w:val="7CB92ECF"/>
    <w:rsid w:val="7CC5085A"/>
    <w:rsid w:val="7CC623BD"/>
    <w:rsid w:val="7CC93286"/>
    <w:rsid w:val="7CE048DE"/>
    <w:rsid w:val="7CE35914"/>
    <w:rsid w:val="7CE50FAF"/>
    <w:rsid w:val="7CF43761"/>
    <w:rsid w:val="7CF943EA"/>
    <w:rsid w:val="7D013F30"/>
    <w:rsid w:val="7D0619B5"/>
    <w:rsid w:val="7D10614C"/>
    <w:rsid w:val="7D12053C"/>
    <w:rsid w:val="7D1B46BF"/>
    <w:rsid w:val="7D207A95"/>
    <w:rsid w:val="7D267270"/>
    <w:rsid w:val="7D2774A3"/>
    <w:rsid w:val="7D2F5F4B"/>
    <w:rsid w:val="7D315F0E"/>
    <w:rsid w:val="7D350B97"/>
    <w:rsid w:val="7D361B5B"/>
    <w:rsid w:val="7D395C3B"/>
    <w:rsid w:val="7D3B7E78"/>
    <w:rsid w:val="7D42491F"/>
    <w:rsid w:val="7D4267DD"/>
    <w:rsid w:val="7D487044"/>
    <w:rsid w:val="7D641E64"/>
    <w:rsid w:val="7D6C040E"/>
    <w:rsid w:val="7D6F337B"/>
    <w:rsid w:val="7D6F6CCE"/>
    <w:rsid w:val="7D7047C9"/>
    <w:rsid w:val="7D787380"/>
    <w:rsid w:val="7D7A0011"/>
    <w:rsid w:val="7D7A34CE"/>
    <w:rsid w:val="7D7E3F49"/>
    <w:rsid w:val="7D836A2C"/>
    <w:rsid w:val="7D867F66"/>
    <w:rsid w:val="7D892968"/>
    <w:rsid w:val="7D8C25A5"/>
    <w:rsid w:val="7D8D60A6"/>
    <w:rsid w:val="7D992132"/>
    <w:rsid w:val="7D992686"/>
    <w:rsid w:val="7D9A1B76"/>
    <w:rsid w:val="7D9B627A"/>
    <w:rsid w:val="7DA00DCB"/>
    <w:rsid w:val="7DA245E9"/>
    <w:rsid w:val="7DA76C53"/>
    <w:rsid w:val="7DAA46C6"/>
    <w:rsid w:val="7DAC6119"/>
    <w:rsid w:val="7DB450DB"/>
    <w:rsid w:val="7DB54C08"/>
    <w:rsid w:val="7DB70BF6"/>
    <w:rsid w:val="7DB775FE"/>
    <w:rsid w:val="7DC11517"/>
    <w:rsid w:val="7DC94831"/>
    <w:rsid w:val="7DDC1057"/>
    <w:rsid w:val="7DDD4344"/>
    <w:rsid w:val="7DDF5BB8"/>
    <w:rsid w:val="7DF33C92"/>
    <w:rsid w:val="7E1E5DFA"/>
    <w:rsid w:val="7E29658E"/>
    <w:rsid w:val="7E45318A"/>
    <w:rsid w:val="7E45572A"/>
    <w:rsid w:val="7E4F07E9"/>
    <w:rsid w:val="7E525688"/>
    <w:rsid w:val="7E527F8B"/>
    <w:rsid w:val="7E536B77"/>
    <w:rsid w:val="7E5570D2"/>
    <w:rsid w:val="7E57165F"/>
    <w:rsid w:val="7E584483"/>
    <w:rsid w:val="7E714518"/>
    <w:rsid w:val="7E725064"/>
    <w:rsid w:val="7E9848EA"/>
    <w:rsid w:val="7E9E7BDC"/>
    <w:rsid w:val="7EA07F15"/>
    <w:rsid w:val="7EA617D8"/>
    <w:rsid w:val="7EA75276"/>
    <w:rsid w:val="7EA8267B"/>
    <w:rsid w:val="7EA96A04"/>
    <w:rsid w:val="7EB37413"/>
    <w:rsid w:val="7EB90963"/>
    <w:rsid w:val="7EBD2628"/>
    <w:rsid w:val="7EC03B2D"/>
    <w:rsid w:val="7ECA7D82"/>
    <w:rsid w:val="7ECC4937"/>
    <w:rsid w:val="7EDC40C1"/>
    <w:rsid w:val="7EDD2BB7"/>
    <w:rsid w:val="7EDE2B21"/>
    <w:rsid w:val="7EEC45CB"/>
    <w:rsid w:val="7EF24838"/>
    <w:rsid w:val="7EF53F53"/>
    <w:rsid w:val="7EF8435D"/>
    <w:rsid w:val="7EFD157F"/>
    <w:rsid w:val="7F0439F3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3C7E24"/>
    <w:rsid w:val="7F405636"/>
    <w:rsid w:val="7F4B78AB"/>
    <w:rsid w:val="7F625BBE"/>
    <w:rsid w:val="7F67376B"/>
    <w:rsid w:val="7F6A64BA"/>
    <w:rsid w:val="7F737A53"/>
    <w:rsid w:val="7F86640D"/>
    <w:rsid w:val="7F917215"/>
    <w:rsid w:val="7F970F08"/>
    <w:rsid w:val="7F984120"/>
    <w:rsid w:val="7F98450F"/>
    <w:rsid w:val="7F9B15DC"/>
    <w:rsid w:val="7F9C21FD"/>
    <w:rsid w:val="7FA15F27"/>
    <w:rsid w:val="7FA224EA"/>
    <w:rsid w:val="7FA95C77"/>
    <w:rsid w:val="7FAC45D4"/>
    <w:rsid w:val="7FBB3D7B"/>
    <w:rsid w:val="7FBE2CAD"/>
    <w:rsid w:val="7FC913E5"/>
    <w:rsid w:val="7FCF15AB"/>
    <w:rsid w:val="7FD055BA"/>
    <w:rsid w:val="7FD62EB5"/>
    <w:rsid w:val="7FDF0C90"/>
    <w:rsid w:val="7FE2612E"/>
    <w:rsid w:val="7FE34231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A2ABF"/>
  <w15:docId w15:val="{D03E26F7-C6A0-482B-B537-57BCE76C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A06D-3912-46B7-8AD4-B7E64ACF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1029</Words>
  <Characters>5867</Characters>
  <Application>Microsoft Office Word</Application>
  <DocSecurity>0</DocSecurity>
  <Lines>48</Lines>
  <Paragraphs>13</Paragraphs>
  <ScaleCrop>false</ScaleCrop>
  <Company>www.zte.com.cn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before RAN2#123bis</cp:lastModifiedBy>
  <cp:revision>30</cp:revision>
  <cp:lastPrinted>2113-01-01T00:00:00Z</cp:lastPrinted>
  <dcterms:created xsi:type="dcterms:W3CDTF">2022-08-10T06:25:00Z</dcterms:created>
  <dcterms:modified xsi:type="dcterms:W3CDTF">2023-09-28T11:12:00Z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14970DC41BE74F03B5B6467326F83622</vt:lpwstr>
  </property>
</Properties>
</file>